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DCCA9" w14:textId="77777777" w:rsidR="00A9369A" w:rsidRPr="00A9369A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14:paraId="30414843" w14:textId="77777777" w:rsidR="00A9369A" w:rsidRPr="00872B31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14:paraId="537DF626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Приложение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съгласно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чл. 17, ал. 2 на ПМС 494/2024 г. 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за кандидатстване за допълващо финансиране по Програма „Конкурентоспособност и иновации в предприятията“ 2021-2027 г. </w:t>
      </w:r>
    </w:p>
    <w:p w14:paraId="2258F868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4A3E7723" w14:textId="77777777" w:rsidR="00A9369A" w:rsidRPr="00872B31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Мярка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„</w:t>
      </w: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>Внедряване на иновации в МСП  на територията на местни инициативни групи (МИГ)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>“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14:paraId="596D4CE2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512B6BC4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872B31">
        <w:rPr>
          <w:rStyle w:val="FootnoteReference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14:paraId="09D22D1A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5A08C7C9" w14:textId="77777777" w:rsidTr="00D30C44">
        <w:tc>
          <w:tcPr>
            <w:tcW w:w="9633" w:type="dxa"/>
          </w:tcPr>
          <w:p w14:paraId="5F18EB53" w14:textId="5534F4CD" w:rsidR="00A9369A" w:rsidRPr="00825A15" w:rsidRDefault="00825A15" w:rsidP="00825A15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 w:rsidRPr="00825A1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Мярка</w:t>
            </w:r>
            <w:r w:rsidR="0060232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1</w:t>
            </w:r>
            <w:r w:rsidRPr="00825A1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: </w:t>
            </w:r>
            <w:r w:rsidR="00B848EA" w:rsidRPr="00825A1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Внедряване на иновации в МСП на територията на </w:t>
            </w:r>
            <w:r w:rsidR="00B848EA" w:rsidRPr="00825A1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bg-BG"/>
              </w:rPr>
              <w:t>МИГ „Струма – Симитли, Кресна и Струмяни“</w:t>
            </w:r>
          </w:p>
        </w:tc>
      </w:tr>
    </w:tbl>
    <w:p w14:paraId="1DE554CB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14:paraId="01F2C35F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Описание на </w:t>
      </w: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мярката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14:paraId="593DBBE6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501A93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Формулира се целта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на мярката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какви са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очакваните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резултати и ползи за територията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в изпълнение на мярката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. </w:t>
      </w:r>
    </w:p>
    <w:p w14:paraId="305E3CBA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2.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, описва се 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>към какви местни специфики/проблеми е насочена мярката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,</w:t>
      </w:r>
      <w:r w:rsidRPr="00281C59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какъв е 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>ефект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ът</w:t>
      </w:r>
      <w:r w:rsidRPr="0011759F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от подкрепата за територията на МИГ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– 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реферира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се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към страница от стратегията). </w:t>
      </w:r>
    </w:p>
    <w:p w14:paraId="2A4C71B4" w14:textId="77777777" w:rsidR="00A9369A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>1.</w:t>
      </w:r>
      <w:r w:rsidRPr="00872B31">
        <w:rPr>
          <w:rFonts w:ascii="Times New Roman" w:hAnsi="Times New Roman"/>
          <w:bCs/>
          <w:i/>
          <w:sz w:val="24"/>
          <w:szCs w:val="24"/>
          <w:lang w:val="bg-BG" w:eastAsia="bg-BG"/>
        </w:rPr>
        <w:t>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14:paraId="51B2E0D4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14:paraId="56680812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1925D6EB" w14:textId="77777777" w:rsidTr="00D30C44">
        <w:tc>
          <w:tcPr>
            <w:tcW w:w="9293" w:type="dxa"/>
          </w:tcPr>
          <w:p w14:paraId="700A7952" w14:textId="77777777" w:rsidR="00A9369A" w:rsidRPr="00B848E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B848EA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1.1. Цел на мярката и очаквани резултати: </w:t>
            </w:r>
          </w:p>
          <w:p w14:paraId="5CDD3660" w14:textId="19AAF0F0"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D0A9B2B" w14:textId="6590B1DF" w:rsidR="00992AD0" w:rsidRDefault="00233442" w:rsidP="0041618D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outlineLvl w:val="2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Основната цел на </w:t>
            </w:r>
            <w:r w:rsidR="0041618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мярката е да се 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предоста</w:t>
            </w:r>
            <w:r w:rsidR="0041618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ви 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подкрепа на МСП на територията на МИГ</w:t>
            </w:r>
            <w:r w:rsidR="0041618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„Струма – Симитли, Кресна и Струмяни“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за внедряване на иновации </w:t>
            </w:r>
            <w:r w:rsidR="0041618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- </w:t>
            </w:r>
            <w:r w:rsidR="0041618D" w:rsidRPr="0041618D"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>продуктова иновация</w:t>
            </w:r>
            <w:r w:rsidR="0041618D" w:rsidRPr="0041618D">
              <w:rPr>
                <w:rStyle w:val="FootnoteReference"/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footnoteReference w:id="3"/>
            </w:r>
            <w:r w:rsidR="0041618D" w:rsidRPr="0041618D"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 xml:space="preserve"> или иновация в бизнес процесите</w:t>
            </w:r>
            <w:r w:rsidR="0041618D" w:rsidRPr="0041618D">
              <w:rPr>
                <w:rStyle w:val="FootnoteReference"/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footnoteReference w:id="4"/>
            </w:r>
            <w:r w:rsidR="0041618D" w:rsidRPr="0041618D"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 xml:space="preserve"> (насочена към производство на стоки и предоставяне на услуги),</w:t>
            </w:r>
            <w:r w:rsidR="0041618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които попадат в някоя от 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тематичните области </w:t>
            </w:r>
            <w:r w:rsidR="0041618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и подобласти 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на Иновационната стратегия за интелигентна специализация 2021-2027 г. (ИСИС 2021-2027 г.)</w:t>
            </w:r>
            <w:r w:rsid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: </w:t>
            </w:r>
          </w:p>
          <w:p w14:paraId="1F6EBA7B" w14:textId="77777777" w:rsidR="009E7D0D" w:rsidRDefault="009E7D0D" w:rsidP="009E7D0D">
            <w:pPr>
              <w:pStyle w:val="ListParagraph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9E7D0D">
              <w:rPr>
                <w:rFonts w:ascii="Times New Roman" w:eastAsia="Calibri" w:hAnsi="Times New Roman"/>
                <w:lang w:val="bg-BG" w:eastAsia="bg-BG"/>
              </w:rPr>
              <w:t xml:space="preserve">“Информатика и ИКТ”; </w:t>
            </w:r>
          </w:p>
          <w:p w14:paraId="4B5F3026" w14:textId="77777777" w:rsidR="009E7D0D" w:rsidRDefault="009E7D0D" w:rsidP="009E7D0D">
            <w:pPr>
              <w:pStyle w:val="ListParagraph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9E7D0D">
              <w:rPr>
                <w:rFonts w:ascii="Times New Roman" w:eastAsia="Calibri" w:hAnsi="Times New Roman"/>
                <w:lang w:val="bg-BG" w:eastAsia="bg-BG"/>
              </w:rPr>
              <w:t xml:space="preserve">“Мехатроника и микроелектроника”; </w:t>
            </w:r>
          </w:p>
          <w:p w14:paraId="744C4AA6" w14:textId="77777777" w:rsidR="009E7D0D" w:rsidRDefault="009E7D0D" w:rsidP="009E7D0D">
            <w:pPr>
              <w:pStyle w:val="ListParagraph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9E7D0D">
              <w:rPr>
                <w:rFonts w:ascii="Times New Roman" w:eastAsia="Calibri" w:hAnsi="Times New Roman"/>
                <w:lang w:val="bg-BG" w:eastAsia="bg-BG"/>
              </w:rPr>
              <w:lastRenderedPageBreak/>
              <w:t xml:space="preserve">“Индустрии за здравословен живот, биоикономика и биотехнологии”; </w:t>
            </w:r>
          </w:p>
          <w:p w14:paraId="5EAFE868" w14:textId="77777777" w:rsidR="009E7D0D" w:rsidRDefault="009E7D0D" w:rsidP="009E7D0D">
            <w:pPr>
              <w:pStyle w:val="ListParagraph"/>
              <w:numPr>
                <w:ilvl w:val="0"/>
                <w:numId w:val="9"/>
              </w:numPr>
              <w:spacing w:after="120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9E7D0D">
              <w:rPr>
                <w:rFonts w:ascii="Times New Roman" w:eastAsia="Calibri" w:hAnsi="Times New Roman"/>
                <w:lang w:val="bg-BG" w:eastAsia="bg-BG"/>
              </w:rPr>
              <w:t>“Нови технологии в креативни и рекреативни индустрии”</w:t>
            </w:r>
            <w:r>
              <w:rPr>
                <w:rFonts w:ascii="Times New Roman" w:eastAsia="Calibri" w:hAnsi="Times New Roman"/>
                <w:lang w:val="bg-BG" w:eastAsia="bg-BG"/>
              </w:rPr>
              <w:t>;</w:t>
            </w:r>
          </w:p>
          <w:p w14:paraId="11ACBC2E" w14:textId="77777777" w:rsidR="009E7D0D" w:rsidRDefault="009E7D0D" w:rsidP="009E7D0D">
            <w:pPr>
              <w:pStyle w:val="ListParagraph"/>
              <w:numPr>
                <w:ilvl w:val="0"/>
                <w:numId w:val="9"/>
              </w:numPr>
              <w:spacing w:after="120"/>
              <w:contextualSpacing w:val="0"/>
              <w:jc w:val="both"/>
              <w:outlineLvl w:val="2"/>
              <w:rPr>
                <w:rFonts w:ascii="Times New Roman" w:eastAsia="Calibri" w:hAnsi="Times New Roman"/>
                <w:lang w:val="bg-BG" w:eastAsia="bg-BG"/>
              </w:rPr>
            </w:pPr>
            <w:r w:rsidRPr="009E7D0D">
              <w:rPr>
                <w:rFonts w:ascii="Times New Roman" w:eastAsia="Calibri" w:hAnsi="Times New Roman"/>
                <w:lang w:val="bg-BG" w:eastAsia="bg-BG"/>
              </w:rPr>
              <w:t xml:space="preserve">“Чисти технологии, кръгова и нисковъглеродна икономика”. </w:t>
            </w:r>
          </w:p>
          <w:p w14:paraId="02D69DA7" w14:textId="659CE437" w:rsidR="005E7FC6" w:rsidRDefault="006B2D58" w:rsidP="00431E4C">
            <w:pPr>
              <w:spacing w:after="120"/>
              <w:jc w:val="both"/>
              <w:outlineLvl w:val="2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Основните резултати, които се очакват на </w:t>
            </w:r>
            <w:r w:rsidR="0041618D" w:rsidRP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територията на МИГ са свързани с </w:t>
            </w:r>
            <w:r w:rsidRP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нарастване дела на МСП, които внедряват продуктови иновации или иновации в бизнес процесите в тематичните области на ИСИС 2021-2027</w:t>
            </w:r>
            <w:r w:rsidR="0041618D" w:rsidRP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и </w:t>
            </w:r>
            <w:r w:rsidRP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повиш</w:t>
            </w:r>
            <w:r w:rsidR="0041618D" w:rsidRP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аване на</w:t>
            </w:r>
            <w:r w:rsidRPr="009E7D0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иновационния им капацитет и конкурентоспособност.</w:t>
            </w:r>
            <w:r w:rsidR="00431E4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Така ще се </w:t>
            </w:r>
            <w:r w:rsidR="005E7FC6"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създадат условия за въвеждане в МСП на местно ниво на интелигентни и ориентирани към новите технологии решения.</w:t>
            </w:r>
          </w:p>
          <w:p w14:paraId="43BBBDD5" w14:textId="77777777" w:rsidR="00B92360" w:rsidRPr="00B92360" w:rsidRDefault="00B92360" w:rsidP="000A5DD4">
            <w:pPr>
              <w:suppressAutoHyphens/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FEFEFE"/>
                <w:lang w:val="bg-BG"/>
              </w:rPr>
            </w:pPr>
            <w:r w:rsidRPr="00B92360">
              <w:rPr>
                <w:rFonts w:ascii="Times New Roman" w:hAnsi="Times New Roman"/>
                <w:i/>
                <w:iCs/>
                <w:sz w:val="24"/>
                <w:szCs w:val="24"/>
                <w:lang w:val="bg-BG"/>
              </w:rPr>
              <w:t>За повече информация: т. 3</w:t>
            </w:r>
            <w:r w:rsidRPr="00B92360">
              <w:rPr>
                <w:rFonts w:ascii="Times New Roman" w:hAnsi="Times New Roman"/>
                <w:i/>
                <w:iCs/>
                <w:sz w:val="24"/>
                <w:szCs w:val="24"/>
                <w:shd w:val="clear" w:color="auto" w:fill="FEFEFE"/>
                <w:lang w:val="bg-BG"/>
              </w:rPr>
              <w:t>. Анализ</w:t>
            </w:r>
            <w:r w:rsidRPr="00B92360"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FEFEFE"/>
                <w:lang w:val="bg-BG"/>
              </w:rPr>
              <w:t xml:space="preserve"> на нуждите и потенциала за развитие на територията и т. 4.1. Цели на стратегията и приоритети за развитие на територията от Стратегията за ВОМР; т.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FEFEFE"/>
                <w:lang w:val="bg-BG"/>
              </w:rPr>
              <w:t xml:space="preserve">6. </w:t>
            </w:r>
            <w:r w:rsidRPr="00B92360"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FEFEFE"/>
                <w:lang w:val="bg-BG"/>
              </w:rPr>
              <w:t>Икономическа характеристика и състояние на територията на МИГ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FEFEFE"/>
                <w:lang w:val="bg-BG"/>
              </w:rPr>
              <w:t xml:space="preserve">, </w:t>
            </w:r>
            <w:r w:rsidRPr="00B92360"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FEFEFE"/>
                <w:lang w:val="bg-BG"/>
              </w:rPr>
              <w:t xml:space="preserve">т. 8. </w:t>
            </w:r>
            <w:r w:rsidRPr="00B9236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bg-BG" w:eastAsia="bg-BG"/>
              </w:rPr>
              <w:t xml:space="preserve">Идентифицирани нужди за развитие на територията на МИГ, т. 9. Наличен потенциал за развитие на територията на МИГ, т.10. SWOT анализ и т.11. </w:t>
            </w:r>
            <w:r w:rsidRPr="00B92360"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FFFFFF"/>
                <w:lang w:val="bg-BG"/>
              </w:rPr>
              <w:t>Изводи и препоръки за развитие на МИГ от Социално-икономически анализ на територията на МИГ „Струма – Симитли, Кресна и Струмяни“ (актуализиран).</w:t>
            </w:r>
          </w:p>
          <w:p w14:paraId="2D7BD6D2" w14:textId="30449333" w:rsidR="00A9369A" w:rsidRPr="00D907E9" w:rsidRDefault="00A9369A" w:rsidP="00D907E9">
            <w:pPr>
              <w:pStyle w:val="ListParagraph"/>
              <w:numPr>
                <w:ilvl w:val="1"/>
                <w:numId w:val="1"/>
              </w:numPr>
              <w:spacing w:before="100" w:beforeAutospacing="1" w:after="100" w:afterAutospacing="1"/>
              <w:jc w:val="both"/>
              <w:outlineLvl w:val="2"/>
              <w:rPr>
                <w:rFonts w:ascii="Times New Roman" w:hAnsi="Times New Roman"/>
                <w:b/>
                <w:lang w:eastAsia="bg-BG"/>
              </w:rPr>
            </w:pPr>
            <w:r w:rsidRPr="00D907E9">
              <w:rPr>
                <w:rFonts w:ascii="Times New Roman" w:hAnsi="Times New Roman"/>
                <w:b/>
                <w:lang w:val="bg-BG" w:eastAsia="bg-BG"/>
              </w:rPr>
              <w:t>Анализ на нуждите и идентифицирани проблеми на територията, свързани с иновационната активност и внедряването на иновации в предприятията:</w:t>
            </w:r>
          </w:p>
          <w:p w14:paraId="3A860EEF" w14:textId="16FC499B" w:rsidR="002C73D6" w:rsidRDefault="0041618D" w:rsidP="0060232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426E">
              <w:rPr>
                <w:rFonts w:ascii="Times New Roman" w:hAnsi="Times New Roman"/>
                <w:sz w:val="24"/>
                <w:szCs w:val="24"/>
                <w:lang w:val="bg-BG"/>
              </w:rPr>
              <w:t>На територията на МИГ „Струма</w:t>
            </w:r>
            <w:r w:rsidR="00ED426E" w:rsidRPr="00ED426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– Симитли, Кресна и Струмяни</w:t>
            </w:r>
            <w:r w:rsidRPr="00ED426E"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  <w:r w:rsidR="00ED426E" w:rsidRPr="00ED426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са регистрирани 875 стопански субекта, от които </w:t>
            </w:r>
            <w:r w:rsidR="00FB115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776 са микро предприятия, </w:t>
            </w:r>
            <w:r w:rsidR="00ED426E" w:rsidRPr="00ED426E">
              <w:rPr>
                <w:rFonts w:ascii="Times New Roman" w:hAnsi="Times New Roman"/>
                <w:sz w:val="24"/>
                <w:szCs w:val="24"/>
                <w:lang w:val="bg-BG"/>
              </w:rPr>
              <w:t>80 са малки и 17 са средни фирми</w:t>
            </w:r>
            <w:r w:rsidR="00ED426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които развиват дейност в </w:t>
            </w:r>
            <w:r w:rsidRPr="00ED426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областта на </w:t>
            </w:r>
            <w:r w:rsidR="002C73D6" w:rsidRPr="002C73D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добивната промишленост, дърводобива и дървопреработването, строителството и производството на бетонни и метални изделия, </w:t>
            </w:r>
            <w:r w:rsidR="002C73D6" w:rsidRPr="00ED426E">
              <w:rPr>
                <w:rFonts w:ascii="Times New Roman" w:hAnsi="Times New Roman"/>
                <w:sz w:val="24"/>
                <w:szCs w:val="24"/>
                <w:lang w:val="bg-BG"/>
              </w:rPr>
              <w:t>обработката и производството на изделия от мрамор</w:t>
            </w:r>
            <w:r w:rsidR="002C73D6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2C73D6" w:rsidRPr="002C73D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шивашката и хранително-вкусовата промишленост. Като цяло са неконкурентоспособни, поради използването на стари технологии, слаба модернизация и ограничен производствен капацитет.</w:t>
            </w:r>
            <w:r w:rsidR="002C73D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Разходите им за придобиване на ДМА, нови технологии, ноу-хау, цифровизация, ефективно използване на ресурсите и оползотворяване на отпадъците са минимални и основно са свързани с въвеждането на системи за производство на енергия от ВЕИ за собствени нужди, закупуването на машини поради необходимост и софтуер свързан с това. </w:t>
            </w:r>
            <w:r w:rsidR="00E719CA">
              <w:rPr>
                <w:rFonts w:ascii="Times New Roman" w:hAnsi="Times New Roman"/>
                <w:sz w:val="24"/>
                <w:szCs w:val="24"/>
                <w:lang w:val="bg-BG"/>
              </w:rPr>
              <w:t>Микро, м</w:t>
            </w:r>
            <w:r w:rsidR="002C73D6" w:rsidRPr="00A363B5">
              <w:rPr>
                <w:rFonts w:ascii="Times New Roman" w:hAnsi="Times New Roman"/>
                <w:sz w:val="24"/>
                <w:szCs w:val="24"/>
                <w:lang w:val="bg-BG"/>
              </w:rPr>
              <w:t>алките</w:t>
            </w:r>
            <w:r w:rsidR="00E46A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средните</w:t>
            </w:r>
            <w:r w:rsidR="002C73D6" w:rsidRPr="00A363B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фирми</w:t>
            </w:r>
            <w:r w:rsidR="00A35C95" w:rsidRPr="00A363B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E46A1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на територията на МИГ </w:t>
            </w:r>
            <w:r w:rsidR="002C73D6" w:rsidRPr="00A363B5">
              <w:rPr>
                <w:rFonts w:ascii="Times New Roman" w:hAnsi="Times New Roman"/>
                <w:sz w:val="24"/>
                <w:szCs w:val="24"/>
                <w:lang w:val="bg-BG"/>
              </w:rPr>
              <w:t>са основа за развитие и обновление на сектор</w:t>
            </w:r>
            <w:r w:rsidR="00A363B5" w:rsidRPr="00A363B5">
              <w:rPr>
                <w:rFonts w:ascii="Times New Roman" w:hAnsi="Times New Roman"/>
                <w:sz w:val="24"/>
                <w:szCs w:val="24"/>
                <w:lang w:val="bg-BG"/>
              </w:rPr>
              <w:t>ната специализация</w:t>
            </w:r>
            <w:r w:rsidR="002C73D6" w:rsidRPr="00A363B5">
              <w:rPr>
                <w:rFonts w:ascii="Times New Roman" w:hAnsi="Times New Roman"/>
                <w:sz w:val="24"/>
                <w:szCs w:val="24"/>
                <w:lang w:val="bg-BG"/>
              </w:rPr>
              <w:t>, както и предпоставка за диверсифициране към други неземеделски дейности.</w:t>
            </w:r>
            <w:r w:rsidR="002C73D6" w:rsidRPr="00ED426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A363B5">
              <w:rPr>
                <w:rFonts w:ascii="Times New Roman" w:hAnsi="Times New Roman"/>
                <w:sz w:val="24"/>
                <w:szCs w:val="24"/>
                <w:lang w:val="bg-BG"/>
              </w:rPr>
              <w:t>В тази връзка</w:t>
            </w:r>
            <w:r w:rsidR="00A35C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</w:t>
            </w:r>
            <w:r w:rsidR="002C73D6" w:rsidRPr="00ED426E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зпитват спешна нужда от въвеждане на нови машини, оборудване и технологии, диверсификация на производствата и превръщането им в по-конкурентоспособни. </w:t>
            </w:r>
          </w:p>
          <w:p w14:paraId="24658FF3" w14:textId="4ABCAA49" w:rsidR="0041618D" w:rsidRPr="00602320" w:rsidRDefault="002E6564" w:rsidP="0060232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02320">
              <w:rPr>
                <w:rFonts w:ascii="Times New Roman" w:hAnsi="Times New Roman"/>
                <w:sz w:val="24"/>
                <w:szCs w:val="24"/>
                <w:lang w:val="bg-BG"/>
              </w:rPr>
              <w:t>Територията има п</w:t>
            </w:r>
            <w:r w:rsidR="0041618D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отенциал за развитие на иновации</w:t>
            </w:r>
            <w:r w:rsidRPr="0060232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A363B5"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Основанието ни за това е о</w:t>
            </w:r>
            <w:r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свен </w:t>
            </w:r>
            <w:r w:rsidR="0000321D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наличието</w:t>
            </w:r>
            <w:r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</w:t>
            </w:r>
            <w:r w:rsidR="0041618D"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човешки ресурси, </w:t>
            </w:r>
            <w:r w:rsidR="00A363B5"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така и </w:t>
            </w:r>
            <w:r w:rsidR="0041618D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близост</w:t>
            </w:r>
            <w:r w:rsidR="00A363B5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та</w:t>
            </w:r>
            <w:r w:rsidR="0041618D"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до </w:t>
            </w:r>
            <w:r w:rsidR="002F0603"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два </w:t>
            </w:r>
            <w:r w:rsidR="0041618D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университет</w:t>
            </w:r>
            <w:r w:rsidR="002F0603"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 – Югозападен университет „Неофит Рилски“ </w:t>
            </w:r>
            <w:r w:rsidR="00A363B5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с множество университетски научноизследователски центрове (Център за съвременни биоинформатични изследвания, Изследователски център за Еко енергийни технологии, Университетски център за функционални изследвания в спорта и кинезитерапията, Научноизследователски център „ОБСЕРВАТОРИЯ ИКОНОМИКА“</w:t>
            </w:r>
            <w:r w:rsidR="00A363B5" w:rsidRPr="0043662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) </w:t>
            </w:r>
            <w:r w:rsidR="002F0603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и Американски университет в България</w:t>
            </w:r>
            <w:r w:rsidR="00A363B5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  <w:p w14:paraId="5A0CB8BB" w14:textId="77777777" w:rsidR="0060377D" w:rsidRPr="00602320" w:rsidRDefault="00A363B5" w:rsidP="0060232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02320">
              <w:rPr>
                <w:rFonts w:ascii="Times New Roman" w:hAnsi="Times New Roman"/>
                <w:sz w:val="24"/>
                <w:szCs w:val="24"/>
                <w:lang w:val="bg-BG"/>
              </w:rPr>
              <w:t>Анализът на територията извежда на преден план наличен капацитет за развитие на индустрии за здравословен живот</w:t>
            </w:r>
            <w:r w:rsidR="009875C4" w:rsidRPr="00602320">
              <w:rPr>
                <w:rFonts w:ascii="Times New Roman" w:hAnsi="Times New Roman"/>
                <w:sz w:val="24"/>
                <w:szCs w:val="24"/>
                <w:lang w:val="bg-BG"/>
              </w:rPr>
              <w:t>, биоикономика</w:t>
            </w:r>
            <w:r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биотехнологии. Природните дадености и условия за био земеделие и животновъдство слагат фокус върху медицинския и лечебен туризъм, методите за чисто производство, съхранение и </w:t>
            </w:r>
            <w:r w:rsidRPr="0060232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преработка на местни специфични хранителни и екологично чисти продукти.</w:t>
            </w:r>
            <w:r w:rsidR="009875C4" w:rsidRPr="0060232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Чистата природа е важна предпоставка за развитие на п</w:t>
            </w:r>
            <w:r w:rsidR="009875C4"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ерсонална медицина, диагностика и индивидуална терапия и средства. </w:t>
            </w:r>
            <w:r w:rsidR="0060377D"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Като регион с развито земеделие трябва да се имат предвид и възможностите за въвеждане на иновативни методи в селското стопанство, без използване на химически препарати за борба с вредители и торене.</w:t>
            </w:r>
          </w:p>
          <w:p w14:paraId="67DAEAFE" w14:textId="27BEBCBA" w:rsidR="00723BC7" w:rsidRPr="00602320" w:rsidRDefault="00723BC7" w:rsidP="0060232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Местните традиции и особености на бита създават възможности за производството на стоки с пряко приложение в културните и творческите индустрии, като носии, кукерски маски, стоки за рафтинг и екстремни спортове, материали за исторически възстановки, специализирана екипировка и оборудване и др. </w:t>
            </w:r>
          </w:p>
          <w:p w14:paraId="43608B16" w14:textId="6E51CE05" w:rsidR="00185024" w:rsidRPr="00602320" w:rsidRDefault="00185024" w:rsidP="0060232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Природните и климатични особености на ареала - </w:t>
            </w:r>
            <w:r w:rsidRPr="0060232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типичен </w:t>
            </w:r>
            <w:r w:rsidRPr="0060232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bg-BG"/>
              </w:rPr>
              <w:t>преходно-средиземноморски климат и с</w:t>
            </w:r>
            <w:r w:rsidRPr="00602320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редна слънчева радиация е около 2436 часа/год.</w:t>
            </w:r>
            <w:r w:rsidR="00A0586C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 xml:space="preserve">, която е </w:t>
            </w:r>
            <w:r w:rsidRPr="00602320">
              <w:rPr>
                <w:rFonts w:ascii="Times New Roman" w:hAnsi="Times New Roman"/>
                <w:sz w:val="24"/>
                <w:szCs w:val="24"/>
                <w:shd w:val="clear" w:color="auto" w:fill="FFFFFF"/>
                <w:lang w:val="bg-BG"/>
              </w:rPr>
              <w:t>една от най високите стойности за страната, са условие за прилагане на и</w:t>
            </w:r>
            <w:r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новации в областта на производство, съхранение, спестяване, ефективно разпределение и потребление на енергия, вкл. от различни възобновяеми енергийни източници, и създаване на съвременни информационни комплекси за автономни енергийни системи. </w:t>
            </w:r>
          </w:p>
          <w:p w14:paraId="489420F0" w14:textId="6D90917E" w:rsidR="00185024" w:rsidRPr="00602320" w:rsidRDefault="00185024" w:rsidP="0060232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>Част от местните производства са свързани с генериране на не малки количества отпадъци (дървопреработването, шивашките производства, хранително-вкусовите производства, производството на строителни материали, металообработката и др.) и в тази посока има потенциал за прилагане на безотпадни технологии и методи за включване на отпадъчни продукти и материали от производства в други производства и услуги.</w:t>
            </w:r>
          </w:p>
          <w:p w14:paraId="03DCE9EF" w14:textId="58FFC00C" w:rsidR="00602320" w:rsidRPr="00602320" w:rsidRDefault="00602320" w:rsidP="00602320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Прилагането на ИКТ в местното производство навлиза с бавни темпове, така че и в тази сфера са налице възможности за въвеждане на ИКТ-базирани услуги и системи, дигитализация, използването на изкуствен интелект и др. </w:t>
            </w:r>
          </w:p>
          <w:p w14:paraId="44C7FF18" w14:textId="1E541D63" w:rsidR="0041618D" w:rsidRDefault="0041618D" w:rsidP="00602320">
            <w:pPr>
              <w:spacing w:after="120"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00321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Заинтересованите страни от стопанския сектор на територията на МИГ „Струма</w:t>
            </w:r>
            <w:r w:rsid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– Симитли, Кресна и Струмяни</w:t>
            </w:r>
            <w:r w:rsidRPr="0000321D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“ имат потенциал за използване на местния капацитет за </w:t>
            </w:r>
            <w:r w:rsidRPr="0060232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растеж, </w:t>
            </w:r>
            <w:r w:rsidRPr="0060232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подобряване качеството на живот и доходите на местното население.  </w:t>
            </w:r>
          </w:p>
          <w:p w14:paraId="352A7772" w14:textId="4B8E228F" w:rsidR="00B92360" w:rsidRPr="00B92360" w:rsidRDefault="00B92360" w:rsidP="00B92360">
            <w:pPr>
              <w:pStyle w:val="Default"/>
              <w:spacing w:after="120"/>
              <w:jc w:val="both"/>
              <w:rPr>
                <w:bCs/>
                <w:i/>
                <w:iCs/>
                <w:shd w:val="clear" w:color="auto" w:fill="FEFEFE"/>
              </w:rPr>
            </w:pPr>
            <w:r w:rsidRPr="00B92360">
              <w:rPr>
                <w:i/>
                <w:iCs/>
              </w:rPr>
              <w:t xml:space="preserve">За повече информация: Доклад от </w:t>
            </w:r>
            <w:r w:rsidRPr="00B92360">
              <w:rPr>
                <w:bCs/>
                <w:i/>
                <w:iCs/>
              </w:rPr>
              <w:t xml:space="preserve">проучване и анализ на потребностите и очакванията на групите заинтересованите страни от разработването и изпълнението на Стратегия за ВОМР на територията на МИГ „Струма – Симитли, Кресна и Струмяни“ за периода 2023-2027 г.; т.2.2. </w:t>
            </w:r>
            <w:r w:rsidRPr="00B92360">
              <w:rPr>
                <w:i/>
                <w:iCs/>
                <w:shd w:val="clear" w:color="auto" w:fill="FEFEFE"/>
              </w:rPr>
              <w:t>Групи/сектори заинтересовани лица, участвали в процеса на съгласуване на стратегията и т. 3.2. Идентифицирани групи от заинтересовани от изпълнението на стратегията за ВОМР лица на територията на МИГ на Стратегията за ВОМР.</w:t>
            </w:r>
          </w:p>
          <w:p w14:paraId="02ECF6E2" w14:textId="77E9AE9B" w:rsidR="00A9369A" w:rsidRPr="00602320" w:rsidRDefault="00A9369A" w:rsidP="00B848EA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</w:p>
          <w:p w14:paraId="57C7DF3E" w14:textId="77777777" w:rsidR="00A9369A" w:rsidRPr="00B848EA" w:rsidRDefault="00A9369A" w:rsidP="00B848EA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0232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1.3. Заявеното финансиране по ПКИП попада в обхвата на следните приоритети и специфични цели на ПКИП - принос към специфичните цели на програмата:</w:t>
            </w:r>
          </w:p>
          <w:p w14:paraId="31A10FB3" w14:textId="77777777"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5F70593F" w14:textId="2D4E6702" w:rsidR="00602320" w:rsidRPr="00DD76FB" w:rsidRDefault="00602320" w:rsidP="00DD76FB">
            <w:pPr>
              <w:overflowPunct/>
              <w:autoSpaceDE/>
              <w:autoSpaceDN/>
              <w:adjustRightInd/>
              <w:spacing w:after="120"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76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Финансирането по ПКИП попада в обхвата на два приоритета</w:t>
            </w:r>
            <w:r w:rsidR="00DD76FB" w:rsidRPr="00DD76F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 следните специфични цели: </w:t>
            </w:r>
          </w:p>
          <w:p w14:paraId="235AD486" w14:textId="4A9D1B26" w:rsidR="00602320" w:rsidRPr="00DD76FB" w:rsidRDefault="00602320" w:rsidP="00DD76FB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bCs/>
                <w:lang w:val="bg-BG" w:eastAsia="bg-BG"/>
              </w:rPr>
            </w:pPr>
            <w:r w:rsidRPr="00DD76FB">
              <w:rPr>
                <w:rFonts w:ascii="Times New Roman" w:eastAsia="Calibri" w:hAnsi="Times New Roman"/>
                <w:bCs/>
                <w:lang w:val="bg-BG" w:eastAsia="bg-BG"/>
              </w:rPr>
              <w:t>Приоритет 1 „Иновации и растеж“,  Специфична цел „Развитие и засилване на капацитета за научни изследвания и иновации и на внедряването на модерни технологии“</w:t>
            </w:r>
            <w:r w:rsidR="00DD76FB">
              <w:rPr>
                <w:rFonts w:ascii="Times New Roman" w:eastAsia="Calibri" w:hAnsi="Times New Roman"/>
                <w:bCs/>
                <w:lang w:val="bg-BG" w:eastAsia="bg-BG"/>
              </w:rPr>
              <w:t>;</w:t>
            </w:r>
          </w:p>
          <w:p w14:paraId="4FDE219B" w14:textId="7A490025" w:rsidR="00602320" w:rsidRDefault="00602320" w:rsidP="00DD76FB">
            <w:pPr>
              <w:pStyle w:val="ListParagraph"/>
              <w:numPr>
                <w:ilvl w:val="0"/>
                <w:numId w:val="10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bCs/>
                <w:lang w:val="bg-BG" w:eastAsia="bg-BG"/>
              </w:rPr>
            </w:pPr>
            <w:r w:rsidRPr="00DD76FB">
              <w:rPr>
                <w:rFonts w:ascii="Times New Roman" w:eastAsia="Calibri" w:hAnsi="Times New Roman"/>
                <w:bCs/>
                <w:lang w:val="bg-BG" w:eastAsia="bg-BG"/>
              </w:rPr>
              <w:t>Приоритет 2 „Кръгова икономика“, Специфична цел „Насърчаване на прехода към кръгова и основаваща се на ефективно използване на ресурсите икономика“.</w:t>
            </w:r>
          </w:p>
          <w:p w14:paraId="197ECE92" w14:textId="0A075E2A" w:rsidR="00DD76FB" w:rsidRPr="00DD76FB" w:rsidRDefault="00DD76FB" w:rsidP="00DD76FB">
            <w:pPr>
              <w:spacing w:after="120" w:line="276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</w:pPr>
            <w:r w:rsidRPr="00DD76FB"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  <w:lastRenderedPageBreak/>
              <w:t>Приносът на мярката към Приоритет 1 и Приоритет 2, и към специфичните цели</w:t>
            </w:r>
            <w:r w:rsidR="008C7177"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  <w:t xml:space="preserve"> на ПКИП</w:t>
            </w:r>
            <w:r w:rsidRPr="00DD76FB"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  <w:t xml:space="preserve"> е: </w:t>
            </w:r>
          </w:p>
          <w:p w14:paraId="541AE6E4" w14:textId="77777777" w:rsidR="00DD76FB" w:rsidRPr="00DD76FB" w:rsidRDefault="00DD76FB" w:rsidP="00DD76FB">
            <w:pPr>
              <w:spacing w:after="120" w:line="276" w:lineRule="auto"/>
              <w:jc w:val="both"/>
              <w:rPr>
                <w:rFonts w:ascii="Times New Roman" w:eastAsia="Calibri" w:hAnsi="Times New Roman"/>
                <w:bCs/>
                <w:lang w:val="bg-BG" w:eastAsia="bg-BG"/>
              </w:rPr>
            </w:pPr>
          </w:p>
          <w:tbl>
            <w:tblPr>
              <w:tblStyle w:val="TableGrid"/>
              <w:tblW w:w="0" w:type="auto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4A0" w:firstRow="1" w:lastRow="0" w:firstColumn="1" w:lastColumn="0" w:noHBand="0" w:noVBand="1"/>
            </w:tblPr>
            <w:tblGrid>
              <w:gridCol w:w="2342"/>
              <w:gridCol w:w="3015"/>
              <w:gridCol w:w="3645"/>
            </w:tblGrid>
            <w:tr w:rsidR="008C7177" w14:paraId="07142775" w14:textId="77777777" w:rsidTr="008C7177">
              <w:trPr>
                <w:tblCellSpacing w:w="20" w:type="dxa"/>
              </w:trPr>
              <w:tc>
                <w:tcPr>
                  <w:tcW w:w="2282" w:type="dxa"/>
                  <w:shd w:val="clear" w:color="auto" w:fill="92D050"/>
                  <w:vAlign w:val="center"/>
                </w:tcPr>
                <w:p w14:paraId="4A85B902" w14:textId="77EDE9A6" w:rsidR="008C7177" w:rsidRPr="008C7177" w:rsidRDefault="008C7177" w:rsidP="008C7177">
                  <w:pPr>
                    <w:overflowPunct/>
                    <w:autoSpaceDE/>
                    <w:autoSpaceDN/>
                    <w:adjustRightInd/>
                    <w:spacing w:before="100" w:beforeAutospacing="1" w:after="100" w:afterAutospacing="1"/>
                    <w:contextualSpacing/>
                    <w:jc w:val="center"/>
                    <w:textAlignment w:val="auto"/>
                    <w:outlineLvl w:val="2"/>
                    <w:rPr>
                      <w:rFonts w:ascii="Times New Roman" w:hAnsi="Times New Roman"/>
                      <w:b/>
                      <w:sz w:val="24"/>
                      <w:szCs w:val="24"/>
                      <w:lang w:val="bg-BG" w:eastAsia="bg-BG"/>
                    </w:rPr>
                  </w:pPr>
                  <w:r w:rsidRPr="008C7177">
                    <w:rPr>
                      <w:rFonts w:ascii="Times New Roman" w:hAnsi="Times New Roman"/>
                      <w:b/>
                      <w:sz w:val="24"/>
                      <w:szCs w:val="24"/>
                      <w:lang w:val="bg-BG" w:eastAsia="bg-BG"/>
                    </w:rPr>
                    <w:t>Приоритет</w:t>
                  </w:r>
                </w:p>
              </w:tc>
              <w:tc>
                <w:tcPr>
                  <w:tcW w:w="2975" w:type="dxa"/>
                  <w:shd w:val="clear" w:color="auto" w:fill="92D050"/>
                  <w:vAlign w:val="center"/>
                </w:tcPr>
                <w:p w14:paraId="071759B2" w14:textId="7D2971A6" w:rsidR="008C7177" w:rsidRPr="008C7177" w:rsidRDefault="008C7177" w:rsidP="008C7177">
                  <w:pPr>
                    <w:overflowPunct/>
                    <w:autoSpaceDE/>
                    <w:autoSpaceDN/>
                    <w:adjustRightInd/>
                    <w:spacing w:before="100" w:beforeAutospacing="1" w:after="100" w:afterAutospacing="1"/>
                    <w:contextualSpacing/>
                    <w:jc w:val="center"/>
                    <w:textAlignment w:val="auto"/>
                    <w:outlineLvl w:val="2"/>
                    <w:rPr>
                      <w:rFonts w:ascii="Times New Roman" w:hAnsi="Times New Roman"/>
                      <w:b/>
                      <w:sz w:val="24"/>
                      <w:szCs w:val="24"/>
                      <w:lang w:val="bg-BG" w:eastAsia="bg-BG"/>
                    </w:rPr>
                  </w:pPr>
                  <w:r w:rsidRPr="008C7177">
                    <w:rPr>
                      <w:rFonts w:ascii="Times New Roman" w:hAnsi="Times New Roman"/>
                      <w:b/>
                      <w:sz w:val="24"/>
                      <w:szCs w:val="24"/>
                      <w:lang w:val="bg-BG" w:eastAsia="bg-BG"/>
                    </w:rPr>
                    <w:t>Специфична цел</w:t>
                  </w:r>
                </w:p>
              </w:tc>
              <w:tc>
                <w:tcPr>
                  <w:tcW w:w="3585" w:type="dxa"/>
                  <w:shd w:val="clear" w:color="auto" w:fill="92D050"/>
                  <w:vAlign w:val="center"/>
                </w:tcPr>
                <w:p w14:paraId="25D8BE95" w14:textId="3B0FB68F" w:rsidR="008C7177" w:rsidRPr="008C7177" w:rsidRDefault="008C7177" w:rsidP="008C7177">
                  <w:pPr>
                    <w:overflowPunct/>
                    <w:autoSpaceDE/>
                    <w:autoSpaceDN/>
                    <w:adjustRightInd/>
                    <w:spacing w:before="100" w:beforeAutospacing="1" w:after="100" w:afterAutospacing="1"/>
                    <w:contextualSpacing/>
                    <w:jc w:val="center"/>
                    <w:textAlignment w:val="auto"/>
                    <w:outlineLvl w:val="2"/>
                    <w:rPr>
                      <w:rFonts w:ascii="Times New Roman" w:hAnsi="Times New Roman"/>
                      <w:b/>
                      <w:sz w:val="24"/>
                      <w:szCs w:val="24"/>
                      <w:lang w:val="bg-BG" w:eastAsia="bg-BG"/>
                    </w:rPr>
                  </w:pPr>
                  <w:r w:rsidRPr="008C7177">
                    <w:rPr>
                      <w:rFonts w:ascii="Times New Roman" w:hAnsi="Times New Roman"/>
                      <w:b/>
                      <w:sz w:val="24"/>
                      <w:szCs w:val="24"/>
                      <w:lang w:val="bg-BG" w:eastAsia="bg-BG"/>
                    </w:rPr>
                    <w:t>Принос на мярката от СВОМР</w:t>
                  </w:r>
                </w:p>
              </w:tc>
            </w:tr>
            <w:tr w:rsidR="008C7177" w14:paraId="70CF059E" w14:textId="77777777" w:rsidTr="008C7177">
              <w:trPr>
                <w:tblCellSpacing w:w="20" w:type="dxa"/>
              </w:trPr>
              <w:tc>
                <w:tcPr>
                  <w:tcW w:w="2282" w:type="dxa"/>
                  <w:vAlign w:val="center"/>
                </w:tcPr>
                <w:p w14:paraId="2B3A785D" w14:textId="50F650EB" w:rsidR="008C7177" w:rsidRDefault="008C7177" w:rsidP="008C7177">
                  <w:pPr>
                    <w:overflowPunct/>
                    <w:autoSpaceDE/>
                    <w:autoSpaceDN/>
                    <w:adjustRightInd/>
                    <w:spacing w:before="100" w:beforeAutospacing="1" w:after="100" w:afterAutospacing="1"/>
                    <w:contextualSpacing/>
                    <w:jc w:val="center"/>
                    <w:textAlignment w:val="auto"/>
                    <w:outlineLvl w:val="2"/>
                    <w:rPr>
                      <w:rFonts w:ascii="Times New Roman" w:hAnsi="Times New Roman"/>
                      <w:bCs/>
                      <w:sz w:val="24"/>
                      <w:szCs w:val="24"/>
                      <w:lang w:eastAsia="bg-BG"/>
                    </w:rPr>
                  </w:pPr>
                  <w:r w:rsidRPr="00DD76FB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val="bg-BG" w:eastAsia="bg-BG"/>
                    </w:rPr>
                    <w:t>Приоритет 1 „Иновации и растеж“</w:t>
                  </w:r>
                </w:p>
              </w:tc>
              <w:tc>
                <w:tcPr>
                  <w:tcW w:w="2975" w:type="dxa"/>
                  <w:vAlign w:val="center"/>
                </w:tcPr>
                <w:p w14:paraId="7D285ED9" w14:textId="739157CC" w:rsidR="008C7177" w:rsidRDefault="008C7177" w:rsidP="008C7177">
                  <w:pPr>
                    <w:overflowPunct/>
                    <w:autoSpaceDE/>
                    <w:autoSpaceDN/>
                    <w:adjustRightInd/>
                    <w:spacing w:before="100" w:beforeAutospacing="1" w:after="100" w:afterAutospacing="1"/>
                    <w:contextualSpacing/>
                    <w:jc w:val="center"/>
                    <w:textAlignment w:val="auto"/>
                    <w:outlineLvl w:val="2"/>
                    <w:rPr>
                      <w:rFonts w:ascii="Times New Roman" w:hAnsi="Times New Roman"/>
                      <w:bCs/>
                      <w:sz w:val="24"/>
                      <w:szCs w:val="24"/>
                      <w:lang w:eastAsia="bg-BG"/>
                    </w:rPr>
                  </w:pPr>
                  <w:r w:rsidRPr="00DD76FB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val="bg-BG" w:eastAsia="bg-BG"/>
                    </w:rPr>
                    <w:t>Развитие и засилване на капацитета за научни изследвания и иновации и на внедряването на модерни технологии</w:t>
                  </w:r>
                </w:p>
              </w:tc>
              <w:tc>
                <w:tcPr>
                  <w:tcW w:w="3585" w:type="dxa"/>
                </w:tcPr>
                <w:p w14:paraId="10CBAD96" w14:textId="4FF7233D" w:rsidR="00AE5BCD" w:rsidRPr="00C676FF" w:rsidRDefault="00AE5BCD" w:rsidP="00C676FF">
                  <w:pPr>
                    <w:pStyle w:val="ListParagraph"/>
                    <w:numPr>
                      <w:ilvl w:val="0"/>
                      <w:numId w:val="12"/>
                    </w:numPr>
                    <w:spacing w:after="120"/>
                    <w:jc w:val="both"/>
                    <w:outlineLvl w:val="2"/>
                    <w:rPr>
                      <w:rFonts w:ascii="Times New Roman" w:hAnsi="Times New Roman"/>
                      <w:bCs/>
                      <w:lang w:val="bg-BG" w:eastAsia="bg-BG"/>
                    </w:rPr>
                  </w:pPr>
                  <w:r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Внедряване на иновации в предприятията в тематичните области на ИСИС 2021-2027: въвеждане на продуктова иновация или иновация в бизнес процесите, вкл. маркетингова и организационна иновация</w:t>
                  </w:r>
                  <w:r w:rsidR="00C676FF"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.</w:t>
                  </w:r>
                </w:p>
              </w:tc>
            </w:tr>
            <w:tr w:rsidR="008C7177" w14:paraId="28D7A287" w14:textId="77777777" w:rsidTr="008C7177">
              <w:trPr>
                <w:tblCellSpacing w:w="20" w:type="dxa"/>
              </w:trPr>
              <w:tc>
                <w:tcPr>
                  <w:tcW w:w="2282" w:type="dxa"/>
                  <w:vAlign w:val="center"/>
                </w:tcPr>
                <w:p w14:paraId="51176C18" w14:textId="39FC2902" w:rsidR="008C7177" w:rsidRDefault="008C7177" w:rsidP="008C7177">
                  <w:pPr>
                    <w:overflowPunct/>
                    <w:autoSpaceDE/>
                    <w:autoSpaceDN/>
                    <w:adjustRightInd/>
                    <w:spacing w:before="100" w:beforeAutospacing="1" w:after="100" w:afterAutospacing="1"/>
                    <w:contextualSpacing/>
                    <w:jc w:val="center"/>
                    <w:textAlignment w:val="auto"/>
                    <w:outlineLvl w:val="2"/>
                    <w:rPr>
                      <w:rFonts w:ascii="Times New Roman" w:hAnsi="Times New Roman"/>
                      <w:bCs/>
                      <w:sz w:val="24"/>
                      <w:szCs w:val="24"/>
                      <w:lang w:eastAsia="bg-BG"/>
                    </w:rPr>
                  </w:pPr>
                  <w:r w:rsidRPr="00DD76FB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val="bg-BG" w:eastAsia="bg-BG"/>
                    </w:rPr>
                    <w:t>Приоритет 2 „Кръгова икономика“</w:t>
                  </w:r>
                </w:p>
              </w:tc>
              <w:tc>
                <w:tcPr>
                  <w:tcW w:w="2975" w:type="dxa"/>
                  <w:vAlign w:val="center"/>
                </w:tcPr>
                <w:p w14:paraId="0A9AAB90" w14:textId="15C42319" w:rsidR="008C7177" w:rsidRDefault="008C7177" w:rsidP="008C7177">
                  <w:pPr>
                    <w:overflowPunct/>
                    <w:autoSpaceDE/>
                    <w:autoSpaceDN/>
                    <w:adjustRightInd/>
                    <w:spacing w:before="100" w:beforeAutospacing="1" w:after="100" w:afterAutospacing="1"/>
                    <w:contextualSpacing/>
                    <w:jc w:val="center"/>
                    <w:textAlignment w:val="auto"/>
                    <w:outlineLvl w:val="2"/>
                    <w:rPr>
                      <w:rFonts w:ascii="Times New Roman" w:hAnsi="Times New Roman"/>
                      <w:bCs/>
                      <w:sz w:val="24"/>
                      <w:szCs w:val="24"/>
                      <w:lang w:eastAsia="bg-BG"/>
                    </w:rPr>
                  </w:pPr>
                  <w:r w:rsidRPr="00DD76FB">
                    <w:rPr>
                      <w:rFonts w:ascii="Times New Roman" w:eastAsia="Calibri" w:hAnsi="Times New Roman"/>
                      <w:bCs/>
                      <w:sz w:val="24"/>
                      <w:szCs w:val="24"/>
                      <w:lang w:val="bg-BG" w:eastAsia="bg-BG"/>
                    </w:rPr>
                    <w:t>Насърчаване на прехода към кръгова и основаваща се на ефективно използване на ресурсите икономика</w:t>
                  </w:r>
                </w:p>
              </w:tc>
              <w:tc>
                <w:tcPr>
                  <w:tcW w:w="3585" w:type="dxa"/>
                </w:tcPr>
                <w:p w14:paraId="213B1C5C" w14:textId="77777777" w:rsidR="00737385" w:rsidRPr="00C676FF" w:rsidRDefault="00737385" w:rsidP="00C676FF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contextualSpacing w:val="0"/>
                    <w:jc w:val="both"/>
                    <w:outlineLvl w:val="2"/>
                    <w:rPr>
                      <w:rFonts w:ascii="Times New Roman" w:hAnsi="Times New Roman"/>
                      <w:bCs/>
                      <w:lang w:val="bg-BG" w:eastAsia="bg-BG"/>
                    </w:rPr>
                  </w:pPr>
                  <w:r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Прилагане на мерки за повишаване енергийната ефективност в МСП;</w:t>
                  </w:r>
                </w:p>
                <w:p w14:paraId="0054D2F3" w14:textId="4B9FD74C" w:rsidR="00737385" w:rsidRPr="00C676FF" w:rsidRDefault="00737385" w:rsidP="00C676FF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contextualSpacing w:val="0"/>
                    <w:jc w:val="both"/>
                    <w:outlineLvl w:val="2"/>
                    <w:rPr>
                      <w:rFonts w:ascii="Times New Roman" w:hAnsi="Times New Roman"/>
                      <w:bCs/>
                      <w:lang w:val="bg-BG" w:eastAsia="bg-BG"/>
                    </w:rPr>
                  </w:pPr>
                  <w:r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Прилагане на иновативни технологии и машини, водещи до пестене на енергия и ресурси;</w:t>
                  </w:r>
                </w:p>
                <w:p w14:paraId="7AC76462" w14:textId="3DAFCD56" w:rsidR="00737385" w:rsidRPr="00C676FF" w:rsidRDefault="00737385" w:rsidP="00C676FF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contextualSpacing w:val="0"/>
                    <w:jc w:val="both"/>
                    <w:outlineLvl w:val="2"/>
                    <w:rPr>
                      <w:rFonts w:ascii="Times New Roman" w:hAnsi="Times New Roman"/>
                      <w:bCs/>
                      <w:lang w:val="bg-BG" w:eastAsia="bg-BG"/>
                    </w:rPr>
                  </w:pPr>
                  <w:r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Принос към намаляване на парниковите газове, резултат от приложени мерки за енергийна ефективност;</w:t>
                  </w:r>
                </w:p>
                <w:p w14:paraId="730667B8" w14:textId="65CC6FF4" w:rsidR="00737385" w:rsidRPr="00C676FF" w:rsidRDefault="0097657F" w:rsidP="00C676FF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contextualSpacing w:val="0"/>
                    <w:jc w:val="both"/>
                    <w:outlineLvl w:val="2"/>
                    <w:rPr>
                      <w:rFonts w:ascii="Times New Roman" w:hAnsi="Times New Roman"/>
                      <w:bCs/>
                      <w:lang w:val="bg-BG" w:eastAsia="bg-BG"/>
                    </w:rPr>
                  </w:pPr>
                  <w:r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 xml:space="preserve">Въвеждане на нови машини и </w:t>
                  </w:r>
                  <w:r w:rsidR="00C676FF"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технологии</w:t>
                  </w:r>
                  <w:r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, водещи до по-ефективно използване в производството на природните ресурси, вкл. вода, в т.ч. намаляване на използването на първични суровини или увеличаване на използването на странични продукти и вторични суровини;</w:t>
                  </w:r>
                </w:p>
                <w:p w14:paraId="6AB47ACB" w14:textId="275EECC0" w:rsidR="00737385" w:rsidRPr="00C676FF" w:rsidRDefault="0067690E" w:rsidP="00C676FF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contextualSpacing w:val="0"/>
                    <w:jc w:val="both"/>
                    <w:outlineLvl w:val="2"/>
                    <w:rPr>
                      <w:rFonts w:ascii="Times New Roman" w:hAnsi="Times New Roman"/>
                      <w:bCs/>
                      <w:lang w:val="bg-BG" w:eastAsia="bg-BG"/>
                    </w:rPr>
                  </w:pPr>
                  <w:r w:rsidRPr="00C676FF">
                    <w:rPr>
                      <w:rFonts w:ascii="Times New Roman" w:hAnsi="Times New Roman"/>
                      <w:bCs/>
                      <w:lang w:val="bg-BG" w:eastAsia="bg-BG"/>
                    </w:rPr>
                    <w:t>Изграждане на мощности за производство на енергия от ВЕИ за собствено потребление</w:t>
                  </w:r>
                  <w:r w:rsidR="00C676FF">
                    <w:rPr>
                      <w:rFonts w:ascii="Times New Roman" w:hAnsi="Times New Roman"/>
                      <w:bCs/>
                      <w:lang w:val="bg-BG" w:eastAsia="bg-BG"/>
                    </w:rPr>
                    <w:t>.</w:t>
                  </w:r>
                </w:p>
              </w:tc>
            </w:tr>
          </w:tbl>
          <w:p w14:paraId="29CC2EA2" w14:textId="77777777" w:rsidR="00D907E9" w:rsidRPr="00D907E9" w:rsidRDefault="00D907E9" w:rsidP="008C7177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</w:tbl>
    <w:p w14:paraId="5BB2B595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71ED0884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AA1E17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(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следва да съответстват на дейностите, описани в Указанията</w:t>
      </w:r>
      <w:r w:rsidRPr="00AA1E17">
        <w:rPr>
          <w:rFonts w:ascii="Times New Roman" w:hAnsi="Times New Roman"/>
          <w:sz w:val="24"/>
          <w:szCs w:val="24"/>
          <w:lang w:val="bg-BG" w:eastAsia="bg-BG"/>
        </w:rPr>
        <w:t>)</w:t>
      </w:r>
    </w:p>
    <w:p w14:paraId="2D6CA5AB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2D46BFE6" w14:textId="77777777" w:rsidTr="00D30C44">
        <w:tc>
          <w:tcPr>
            <w:tcW w:w="9633" w:type="dxa"/>
          </w:tcPr>
          <w:p w14:paraId="5BB2B834" w14:textId="4C52F496" w:rsidR="00F7606F" w:rsidRPr="000B36B1" w:rsidRDefault="00F7606F" w:rsidP="000B36B1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0B36B1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Подкрепата по мярката ще бъде насочена към проектни предложения, които осигуряват  възможности за внедряване на иновации в МСП, попадащи в някоя от петте тематични области на ИСИС 2021-2027. За целта допустими за подкрепа </w:t>
            </w:r>
            <w:r w:rsidR="000B36B1" w:rsidRPr="000B36B1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са </w:t>
            </w:r>
            <w:r w:rsidRPr="000B36B1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следните дейности:</w:t>
            </w:r>
          </w:p>
          <w:p w14:paraId="2F974C46" w14:textId="7C283C1D" w:rsidR="00B848EA" w:rsidRPr="000B36B1" w:rsidRDefault="00B848EA" w:rsidP="000B36B1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iCs/>
                <w:lang w:val="bg-BG" w:eastAsia="bg-BG"/>
              </w:rPr>
            </w:pPr>
            <w:r w:rsidRPr="000B36B1">
              <w:rPr>
                <w:rFonts w:ascii="Times New Roman" w:eastAsia="Calibri" w:hAnsi="Times New Roman" w:cs="Times New Roman"/>
                <w:iCs/>
                <w:lang w:val="bg-BG" w:eastAsia="bg-BG"/>
              </w:rPr>
              <w:t>Дейност 1</w:t>
            </w:r>
            <w:r w:rsidR="000B36B1" w:rsidRPr="000B36B1">
              <w:rPr>
                <w:rFonts w:ascii="Times New Roman" w:eastAsia="Calibri" w:hAnsi="Times New Roman" w:cs="Times New Roman"/>
                <w:iCs/>
                <w:lang w:val="bg-BG" w:eastAsia="bg-BG"/>
              </w:rPr>
              <w:t xml:space="preserve">: </w:t>
            </w:r>
            <w:r w:rsidRPr="000B36B1">
              <w:rPr>
                <w:rFonts w:ascii="Times New Roman" w:eastAsia="Calibri" w:hAnsi="Times New Roman" w:cs="Times New Roman"/>
                <w:iCs/>
                <w:lang w:val="bg-BG" w:eastAsia="bg-BG"/>
              </w:rPr>
              <w:t>Внедряване на продуктова иновация (стока или услуга) или иновация в бизнес процесите посредством придобиване на машини, съоръжения и оборудване, представляващи дълготрайни материални активи (ДМА).</w:t>
            </w:r>
          </w:p>
          <w:p w14:paraId="5A55DEAA" w14:textId="797180EC" w:rsidR="00B848EA" w:rsidRPr="000B36B1" w:rsidRDefault="00B848EA" w:rsidP="000B36B1">
            <w:pPr>
              <w:pStyle w:val="ListParagraph"/>
              <w:numPr>
                <w:ilvl w:val="0"/>
                <w:numId w:val="2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 w:cs="Times New Roman"/>
                <w:iCs/>
                <w:lang w:val="bg-BG" w:eastAsia="bg-BG"/>
              </w:rPr>
            </w:pPr>
            <w:r w:rsidRPr="000B36B1">
              <w:rPr>
                <w:rFonts w:ascii="Times New Roman" w:eastAsia="Calibri" w:hAnsi="Times New Roman" w:cs="Times New Roman"/>
                <w:iCs/>
                <w:lang w:val="bg-BG" w:eastAsia="bg-BG"/>
              </w:rPr>
              <w:t>Дейност 2</w:t>
            </w:r>
            <w:r w:rsidR="000B36B1" w:rsidRPr="000B36B1">
              <w:rPr>
                <w:rFonts w:ascii="Times New Roman" w:eastAsia="Calibri" w:hAnsi="Times New Roman" w:cs="Times New Roman"/>
                <w:iCs/>
                <w:lang w:val="bg-BG" w:eastAsia="bg-BG"/>
              </w:rPr>
              <w:t>:</w:t>
            </w:r>
            <w:r w:rsidRPr="000B36B1">
              <w:rPr>
                <w:rFonts w:ascii="Times New Roman" w:eastAsia="Calibri" w:hAnsi="Times New Roman" w:cs="Times New Roman"/>
                <w:iCs/>
                <w:lang w:val="bg-BG" w:eastAsia="bg-BG"/>
              </w:rPr>
              <w:t xml:space="preserve"> Внедряване на продуктова иновация (стока или услуга) или иновация в бизнес процесите посредством придобиване на специализиран софтуер (вкл. разработване), патенти, лицензи, „ноу хау” и др., представляващи дълготрайни нематериални активи (ДНА).</w:t>
            </w:r>
          </w:p>
          <w:p w14:paraId="0BED7EF2" w14:textId="5E8B014F" w:rsidR="00EC088F" w:rsidRDefault="00EC088F" w:rsidP="002E2118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В проектните си предложения кандидатите могат да </w:t>
            </w: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включват една или и двете допустими дейности. </w:t>
            </w:r>
            <w:r w:rsidRPr="00EC088F"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  <w:t>В края на изпълнението на проектите следва да е налице внедрена в предприятието продуктова иновация (стока или услуга) или иновация в бизнес процесите, насочена към производство на стоки и предоставяне на услуги.</w:t>
            </w:r>
          </w:p>
          <w:p w14:paraId="04E0D1D1" w14:textId="27451BE0" w:rsidR="002E2118" w:rsidRPr="002E2118" w:rsidRDefault="002E2118" w:rsidP="002E2118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</w:pPr>
            <w:r w:rsidRPr="002E2118"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>При изпълнение на дейностите, кандидатите следва да се спазват хоризонталните принципи, заложени в чл. 9 на Регламент (ЕС) 2021/1060 на Европейския парламент и на Съвета</w:t>
            </w:r>
            <w:r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>, а именно</w:t>
            </w:r>
            <w:r w:rsidRPr="002E2118">
              <w:rPr>
                <w:rFonts w:ascii="Times New Roman" w:eastAsia="Calibri" w:hAnsi="Times New Roman"/>
                <w:iCs/>
                <w:sz w:val="24"/>
                <w:szCs w:val="24"/>
                <w:lang w:val="bg-BG" w:eastAsia="bg-BG"/>
              </w:rPr>
              <w:t xml:space="preserve">: </w:t>
            </w:r>
          </w:p>
          <w:p w14:paraId="3FDE0150" w14:textId="4C47446E" w:rsidR="002E2118" w:rsidRPr="002E2118" w:rsidRDefault="002E2118" w:rsidP="002E2118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2E2118">
              <w:rPr>
                <w:rFonts w:ascii="Times New Roman" w:eastAsia="Calibri" w:hAnsi="Times New Roman"/>
                <w:lang w:val="bg-BG" w:eastAsia="bg-BG"/>
              </w:rPr>
              <w:t>зачитането на основните права и спазването на Хартата на основните права на Европейския съюз;</w:t>
            </w:r>
          </w:p>
          <w:p w14:paraId="42E5315B" w14:textId="699F751F" w:rsidR="002E2118" w:rsidRPr="002E2118" w:rsidRDefault="002E2118" w:rsidP="002E2118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2E2118">
              <w:rPr>
                <w:rFonts w:ascii="Times New Roman" w:eastAsia="Calibri" w:hAnsi="Times New Roman"/>
                <w:lang w:val="bg-BG" w:eastAsia="bg-BG"/>
              </w:rPr>
              <w:t>равенството между мъжете и жените, интегрирането на принципа на равенство между половете и отчитането на социалните аспекти на пола;</w:t>
            </w:r>
          </w:p>
          <w:p w14:paraId="6DA33AFC" w14:textId="0C614D23" w:rsidR="002E2118" w:rsidRPr="002E2118" w:rsidRDefault="002E2118" w:rsidP="002E2118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2E2118">
              <w:rPr>
                <w:rFonts w:ascii="Times New Roman" w:eastAsia="Calibri" w:hAnsi="Times New Roman"/>
                <w:lang w:val="bg-BG" w:eastAsia="bg-BG"/>
              </w:rPr>
              <w:t>недопускане на всякаква дискриминация, основана на пол, расов или етнически произход, религия или вероизповедание, увреждане, възраст или сексуална ориентация;</w:t>
            </w:r>
          </w:p>
          <w:p w14:paraId="2A1AC7F7" w14:textId="4632D632" w:rsidR="002E2118" w:rsidRPr="002E2118" w:rsidRDefault="002E2118" w:rsidP="002E2118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2E2118">
              <w:rPr>
                <w:rFonts w:ascii="Times New Roman" w:eastAsia="Calibri" w:hAnsi="Times New Roman"/>
                <w:lang w:val="bg-BG" w:eastAsia="bg-BG"/>
              </w:rPr>
              <w:t>достъпност за хората с увреждания (вкл. спазване правата и принципите, залегнали в Конвенцията на ООН за правата на хората с увреждания);</w:t>
            </w:r>
          </w:p>
          <w:p w14:paraId="6076104B" w14:textId="653D521D" w:rsidR="002E2118" w:rsidRPr="002E2118" w:rsidRDefault="002E2118" w:rsidP="002E2118">
            <w:pPr>
              <w:pStyle w:val="ListParagraph"/>
              <w:numPr>
                <w:ilvl w:val="0"/>
                <w:numId w:val="5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2E2118">
              <w:rPr>
                <w:rFonts w:ascii="Times New Roman" w:eastAsia="Calibri" w:hAnsi="Times New Roman"/>
                <w:lang w:val="bg-BG" w:eastAsia="bg-BG"/>
              </w:rPr>
              <w:t>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принципа за „ненанасяне на значителни вреди“.</w:t>
            </w:r>
          </w:p>
          <w:p w14:paraId="546E79E2" w14:textId="62BC58A5" w:rsidR="00A9369A" w:rsidRPr="0021353B" w:rsidRDefault="0021353B" w:rsidP="0021353B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В съответствие с допустимите дейности се определят допустимите разходи на база на изискванията на глава 5, раздел I от ЗУСЕФСУ, разпоредбите на Регламент № 2018/1046, Регламент (ЕС) 2021/1057, Регламент (ЕС) 2021/1060 и приложимото национално законодателство за финансовата рамка 2021 – 2027. </w:t>
            </w:r>
          </w:p>
        </w:tc>
      </w:tr>
    </w:tbl>
    <w:p w14:paraId="0E3CAA82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14:paraId="4865E96F" w14:textId="77777777" w:rsidR="00A9369A" w:rsidRPr="00AA1E17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посочват се 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заинтересованите </w:t>
      </w:r>
      <w:r w:rsidRPr="00AA1E17">
        <w:rPr>
          <w:rFonts w:ascii="Times New Roman" w:hAnsi="Times New Roman"/>
          <w:bCs/>
          <w:i/>
          <w:sz w:val="24"/>
          <w:szCs w:val="24"/>
          <w:lang w:val="bg-BG" w:eastAsia="bg-BG"/>
        </w:rPr>
        <w:t>целеви групи</w:t>
      </w:r>
      <w:r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 </w:t>
      </w:r>
      <w:r w:rsidRPr="00BE30AF">
        <w:rPr>
          <w:rFonts w:ascii="Times New Roman" w:hAnsi="Times New Roman"/>
          <w:bCs/>
          <w:i/>
          <w:sz w:val="24"/>
          <w:szCs w:val="24"/>
          <w:lang w:val="bg-BG" w:eastAsia="bg-BG"/>
        </w:rPr>
        <w:t>на територията на МИГ</w:t>
      </w:r>
      <w:r w:rsidRPr="00AA1E17">
        <w:rPr>
          <w:rFonts w:ascii="Times New Roman" w:hAnsi="Times New Roman"/>
          <w:bCs/>
          <w:sz w:val="24"/>
          <w:szCs w:val="24"/>
          <w:lang w:val="bg-BG" w:eastAsia="bg-BG"/>
        </w:rPr>
        <w:t>)</w:t>
      </w:r>
      <w:r w:rsidRPr="00872B31">
        <w:rPr>
          <w:rFonts w:ascii="Times New Roman" w:hAnsi="Times New Roman"/>
          <w:bCs/>
          <w:sz w:val="24"/>
          <w:szCs w:val="24"/>
          <w:lang w:val="bg-BG" w:eastAsia="bg-BG"/>
        </w:rPr>
        <w:t>.</w:t>
      </w:r>
    </w:p>
    <w:p w14:paraId="08B9279C" w14:textId="77777777" w:rsidR="00A9369A" w:rsidRPr="00AA1E17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2018A1DF" w14:textId="77777777" w:rsidTr="00D30C44">
        <w:tc>
          <w:tcPr>
            <w:tcW w:w="9633" w:type="dxa"/>
          </w:tcPr>
          <w:p w14:paraId="42314ECF" w14:textId="0FF0BB92" w:rsidR="00A9369A" w:rsidRDefault="00A47367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47367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Основните целеви групи на територията на МИГ „Струма – Симитли, Кресна и Струмяни“ са: </w:t>
            </w:r>
          </w:p>
          <w:p w14:paraId="07CF017A" w14:textId="70D0F6A4" w:rsidR="00A47367" w:rsidRPr="00926E61" w:rsidRDefault="00A47367" w:rsidP="00A47367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Times New Roman" w:eastAsia="Calibri" w:hAnsi="Times New Roman"/>
                <w:bCs/>
                <w:lang w:val="bg-BG" w:eastAsia="bg-BG"/>
              </w:rPr>
            </w:pPr>
            <w:del w:id="0" w:author="Radostina Petrova" w:date="2025-09-23T09:48:00Z">
              <w:r w:rsidRPr="00926E61" w:rsidDel="00FA450D">
                <w:rPr>
                  <w:rFonts w:ascii="Times New Roman" w:eastAsia="Calibri" w:hAnsi="Times New Roman"/>
                  <w:bCs/>
                  <w:lang w:val="bg-BG" w:eastAsia="bg-BG"/>
                </w:rPr>
                <w:delText xml:space="preserve">микро, </w:delText>
              </w:r>
            </w:del>
            <w:ins w:id="1" w:author="Radostina Petrova" w:date="2025-09-23T09:57:00Z">
              <w:r w:rsidR="00135486">
                <w:rPr>
                  <w:rFonts w:ascii="Times New Roman" w:eastAsia="Calibri" w:hAnsi="Times New Roman"/>
                  <w:bCs/>
                  <w:lang w:val="bg-BG" w:eastAsia="bg-BG"/>
                </w:rPr>
                <w:t>М</w:t>
              </w:r>
            </w:ins>
            <w:del w:id="2" w:author="Radostina Petrova" w:date="2025-09-23T09:57:00Z">
              <w:r w:rsidRPr="00926E61" w:rsidDel="00135486">
                <w:rPr>
                  <w:rFonts w:ascii="Times New Roman" w:eastAsia="Calibri" w:hAnsi="Times New Roman"/>
                  <w:bCs/>
                  <w:lang w:val="bg-BG" w:eastAsia="bg-BG"/>
                </w:rPr>
                <w:delText>м</w:delText>
              </w:r>
            </w:del>
            <w:r w:rsidRPr="00926E61">
              <w:rPr>
                <w:rFonts w:ascii="Times New Roman" w:eastAsia="Calibri" w:hAnsi="Times New Roman"/>
                <w:bCs/>
                <w:lang w:val="bg-BG" w:eastAsia="bg-BG"/>
              </w:rPr>
              <w:t xml:space="preserve">алки и средни предприятия съгласно Закона за малките и средните предприятия. </w:t>
            </w:r>
          </w:p>
          <w:p w14:paraId="399EF414" w14:textId="5C7AE7C7" w:rsidR="00926E61" w:rsidRDefault="00926E61" w:rsidP="00926E61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За да бъдат допустими, кандидатите трябва да отговарят на следните изисквания: </w:t>
            </w:r>
          </w:p>
          <w:p w14:paraId="7C54839E" w14:textId="6ACEC77E" w:rsidR="00926E61" w:rsidRDefault="00926E61" w:rsidP="000E0FD5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>
              <w:rPr>
                <w:rFonts w:ascii="Times New Roman" w:eastAsia="Calibri" w:hAnsi="Times New Roman"/>
                <w:lang w:val="bg-BG" w:eastAsia="bg-BG"/>
              </w:rPr>
              <w:t xml:space="preserve">да имат </w:t>
            </w:r>
            <w:r w:rsidRPr="00926E61">
              <w:rPr>
                <w:rFonts w:ascii="Times New Roman" w:eastAsia="Calibri" w:hAnsi="Times New Roman"/>
                <w:lang w:val="bg-BG" w:eastAsia="bg-BG"/>
              </w:rPr>
              <w:t xml:space="preserve">адресна регистрация, да извършват дейността си и да са заявили подкрепа за дейности, осъществявани на територията на </w:t>
            </w:r>
            <w:r w:rsidRPr="00A47367">
              <w:rPr>
                <w:rFonts w:ascii="Times New Roman" w:hAnsi="Times New Roman"/>
                <w:lang w:val="bg-BG" w:eastAsia="bg-BG"/>
              </w:rPr>
              <w:t>МИГ „Струма – Симитли, Кресна и Струмяни“</w:t>
            </w:r>
            <w:r>
              <w:rPr>
                <w:rFonts w:ascii="Times New Roman" w:hAnsi="Times New Roman"/>
                <w:lang w:val="bg-BG" w:eastAsia="bg-BG"/>
              </w:rPr>
              <w:t>;</w:t>
            </w:r>
          </w:p>
          <w:p w14:paraId="23CC305E" w14:textId="6F7820BD" w:rsidR="00926E61" w:rsidRDefault="00926E61" w:rsidP="000E0FD5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926E61">
              <w:rPr>
                <w:rFonts w:ascii="Times New Roman" w:eastAsia="Calibri" w:hAnsi="Times New Roman"/>
                <w:lang w:val="bg-BG" w:eastAsia="bg-BG"/>
              </w:rPr>
              <w:t>да отговарят на условията за бенефициент, определени в Закона за управление на средствата от европейските фондове при споделено управление и в приложимата подзаконова нормативна уредба</w:t>
            </w:r>
            <w:r>
              <w:rPr>
                <w:rFonts w:ascii="Times New Roman" w:eastAsia="Calibri" w:hAnsi="Times New Roman"/>
                <w:lang w:val="bg-BG" w:eastAsia="bg-BG"/>
              </w:rPr>
              <w:t>;</w:t>
            </w:r>
          </w:p>
          <w:p w14:paraId="1BC95135" w14:textId="196B0D0D" w:rsidR="00503049" w:rsidRDefault="00926E61" w:rsidP="000E0FD5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926E61">
              <w:rPr>
                <w:rFonts w:ascii="Times New Roman" w:eastAsia="Calibri" w:hAnsi="Times New Roman"/>
                <w:lang w:val="bg-BG" w:eastAsia="bg-BG"/>
              </w:rPr>
              <w:t>да развиват дейност в различни сектори на икономиката</w:t>
            </w:r>
            <w:r w:rsidR="00503049">
              <w:rPr>
                <w:rFonts w:ascii="Times New Roman" w:eastAsia="Calibri" w:hAnsi="Times New Roman"/>
                <w:lang w:val="bg-BG" w:eastAsia="bg-BG"/>
              </w:rPr>
              <w:t>.</w:t>
            </w:r>
          </w:p>
          <w:p w14:paraId="0B71F339" w14:textId="07115B32" w:rsidR="00926E61" w:rsidRPr="00503049" w:rsidRDefault="00926E61" w:rsidP="000E0FD5">
            <w:pPr>
              <w:spacing w:after="120" w:line="276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50304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В рамките на процедурата за подбор на проекти ще има включени и допълнителни изисквания, с които МСП ще следва да се съобразят.</w:t>
            </w:r>
          </w:p>
          <w:p w14:paraId="2D8C9572" w14:textId="77777777" w:rsidR="00926E61" w:rsidRPr="0033683B" w:rsidRDefault="00926E61" w:rsidP="000E0FD5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33683B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 цел избягване на припокриването на интервенции между ПКИП и Стратегическия план за развитие на земеделието и селските райони 2023-2027 (СПРЗСР) по линия на допълващото финансиране на ПКИП няма да могат да получават подкрепа кандидати, които са:</w:t>
            </w:r>
          </w:p>
          <w:p w14:paraId="054DF1B0" w14:textId="5776B8F1" w:rsidR="00926E61" w:rsidRDefault="00926E61" w:rsidP="000E0FD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B02C8A">
              <w:rPr>
                <w:rFonts w:ascii="Times New Roman" w:eastAsia="Calibri" w:hAnsi="Times New Roman"/>
                <w:lang w:val="bg-BG" w:eastAsia="bg-BG"/>
              </w:rPr>
              <w:t>предприятия, кандидатстващи за финансиране на дейности за преработка и/или маркетинг на горски продукти</w:t>
            </w:r>
            <w:r w:rsidR="00B02C8A">
              <w:rPr>
                <w:rFonts w:ascii="Times New Roman" w:eastAsia="Calibri" w:hAnsi="Times New Roman"/>
                <w:lang w:val="bg-BG" w:eastAsia="bg-BG"/>
              </w:rPr>
              <w:t>;</w:t>
            </w:r>
          </w:p>
          <w:p w14:paraId="4CFAB959" w14:textId="77777777" w:rsidR="00B02C8A" w:rsidRDefault="00926E61" w:rsidP="000E0FD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E96EEE">
              <w:rPr>
                <w:rFonts w:ascii="Times New Roman" w:eastAsia="Calibri" w:hAnsi="Times New Roman"/>
                <w:lang w:val="bg-BG" w:eastAsia="bg-BG"/>
              </w:rPr>
              <w:t>микропредприятия по смисъла на чл. 3-4 от ЗМСП, които имат седалище или клон със седалище на територията на селски район, и са заявили за подпомагане дейности по проекта, които ще се осъществяват в община на територията на селските райони в Република България. Списък на общините в обхвата на селските райони на Република България е посочен в Приложение № 2 към чл. 3, ал. 1, т. 3 на ПМС № 23/2023</w:t>
            </w:r>
            <w:r w:rsidR="00B02C8A">
              <w:rPr>
                <w:rFonts w:ascii="Times New Roman" w:eastAsia="Calibri" w:hAnsi="Times New Roman"/>
                <w:lang w:val="bg-BG" w:eastAsia="bg-BG"/>
              </w:rPr>
              <w:t>;</w:t>
            </w:r>
          </w:p>
          <w:p w14:paraId="79733A81" w14:textId="77777777" w:rsidR="00B02C8A" w:rsidRDefault="00926E61" w:rsidP="000E0FD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B02C8A">
              <w:rPr>
                <w:rFonts w:ascii="Times New Roman" w:eastAsia="Calibri" w:hAnsi="Times New Roman"/>
                <w:lang w:val="bg-BG" w:eastAsia="bg-BG"/>
              </w:rPr>
              <w:t>предприятия, кандидатстващи за финансиране на икономически дейности, които съгласно КИД-2008 на НСИ попадат в сектор С - раздел 10 „Производство на хранителни продукти” и раздел 11 „Производство на напитки” и допустими за подпомагане по СПРЗСР</w:t>
            </w:r>
            <w:r w:rsidR="00B02C8A">
              <w:rPr>
                <w:rFonts w:ascii="Times New Roman" w:eastAsia="Calibri" w:hAnsi="Times New Roman"/>
                <w:lang w:val="bg-BG" w:eastAsia="bg-BG"/>
              </w:rPr>
              <w:t>;</w:t>
            </w:r>
          </w:p>
          <w:p w14:paraId="0CF4A2DD" w14:textId="5B70748E" w:rsidR="00A9369A" w:rsidRPr="00B02C8A" w:rsidRDefault="00926E61" w:rsidP="000E0FD5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contextualSpacing w:val="0"/>
              <w:jc w:val="both"/>
              <w:rPr>
                <w:rFonts w:ascii="Times New Roman" w:eastAsia="Calibri" w:hAnsi="Times New Roman"/>
                <w:lang w:val="bg-BG" w:eastAsia="bg-BG"/>
              </w:rPr>
            </w:pPr>
            <w:r w:rsidRPr="00B02C8A">
              <w:rPr>
                <w:rFonts w:ascii="Times New Roman" w:eastAsia="Calibri" w:hAnsi="Times New Roman"/>
                <w:lang w:val="bg-BG" w:eastAsia="bg-BG"/>
              </w:rPr>
              <w:t>предприятия, кандидатстващи за финансиране на дейности, попадащи в обхвата на сектор риболов и сектора на рибарството и аквакултурите, които са целева група за подкрепа по Програмата за морско дело, рибарство и аквакултури 2021-2027 г. (ПМДРА).</w:t>
            </w:r>
          </w:p>
        </w:tc>
      </w:tr>
    </w:tbl>
    <w:p w14:paraId="6C06BA95" w14:textId="77777777" w:rsidR="00A9369A" w:rsidRPr="00872B31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5930C669" w14:textId="77777777" w:rsidR="00A9369A" w:rsidRPr="00872B31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872B31">
        <w:rPr>
          <w:rFonts w:ascii="Times New Roman" w:hAnsi="Times New Roman"/>
          <w:b/>
          <w:sz w:val="24"/>
          <w:szCs w:val="24"/>
          <w:lang w:val="bg-BG" w:eastAsia="bg-BG"/>
        </w:rPr>
        <w:t xml:space="preserve">Размер на заявеното финансиране от МИГ и разпределение на средствата по приоритети/специфични цели 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>(п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осочва се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: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 xml:space="preserve"> общият бюджет на мярката</w:t>
      </w:r>
      <w:r>
        <w:rPr>
          <w:rFonts w:ascii="Times New Roman" w:hAnsi="Times New Roman"/>
          <w:i/>
          <w:sz w:val="24"/>
          <w:szCs w:val="24"/>
          <w:lang w:val="bg-BG" w:eastAsia="bg-BG"/>
        </w:rPr>
        <w:t>;</w:t>
      </w:r>
      <w:r w:rsidRPr="00872B31">
        <w:rPr>
          <w:rFonts w:ascii="Times New Roman" w:hAnsi="Times New Roman"/>
          <w:i/>
          <w:sz w:val="24"/>
          <w:szCs w:val="24"/>
          <w:lang w:val="bg-BG" w:eastAsia="bg-BG"/>
        </w:rPr>
        <w:t xml:space="preserve"> разпределението на средствата по приоритети</w:t>
      </w:r>
      <w:r w:rsidRPr="00AA1E17">
        <w:rPr>
          <w:rFonts w:ascii="Times New Roman" w:hAnsi="Times New Roman"/>
          <w:i/>
          <w:sz w:val="24"/>
          <w:szCs w:val="24"/>
          <w:lang w:val="bg-BG" w:eastAsia="bg-BG"/>
        </w:rPr>
        <w:t>).</w:t>
      </w:r>
      <w:r w:rsidRPr="00AA1E17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14:paraId="3F3893B8" w14:textId="77777777" w:rsidR="00A9369A" w:rsidRPr="00AA1E17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3"/>
      </w:tblGrid>
      <w:tr w:rsidR="00A9369A" w:rsidRPr="00AA1E17" w14:paraId="6DCA764C" w14:textId="77777777" w:rsidTr="00D30C44">
        <w:tc>
          <w:tcPr>
            <w:tcW w:w="9633" w:type="dxa"/>
          </w:tcPr>
          <w:p w14:paraId="7887D10F" w14:textId="76ED6D82" w:rsidR="00A9369A" w:rsidRPr="00992AD0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4.1. Общ бюджет на мярката: </w:t>
            </w:r>
            <w:r w:rsidR="00BB35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550 000,00 л</w:t>
            </w: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ева</w:t>
            </w:r>
          </w:p>
          <w:p w14:paraId="0D6C16C7" w14:textId="77777777" w:rsidR="00A9369A" w:rsidRPr="00992AD0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</w:p>
          <w:p w14:paraId="47114764" w14:textId="77777777" w:rsidR="00992AD0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4.2. Разпределение на средствата по приоритети:</w:t>
            </w:r>
          </w:p>
          <w:p w14:paraId="06B27A2F" w14:textId="2AC79E51" w:rsidR="00A9369A" w:rsidRPr="00992AD0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  <w:p w14:paraId="0805FECC" w14:textId="15C1B909" w:rsidR="00A9369A" w:rsidRPr="00992AD0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Приоритет 1. Иновации и растеж</w:t>
            </w:r>
            <w:r w:rsidR="00BB35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275 000,00</w:t>
            </w: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лева</w:t>
            </w:r>
            <w:r w:rsidR="00C0325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;</w:t>
            </w:r>
          </w:p>
          <w:p w14:paraId="239E9033" w14:textId="77777777" w:rsidR="00992AD0" w:rsidRDefault="00992AD0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</w:p>
          <w:p w14:paraId="690C818B" w14:textId="43E43A54" w:rsidR="00A9369A" w:rsidRPr="00992AD0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Приоритет 2. Кръгова икономика </w:t>
            </w:r>
            <w:r w:rsidR="00BB35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275 000,00</w:t>
            </w:r>
            <w:r w:rsidRPr="00992AD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лева</w:t>
            </w:r>
            <w:r w:rsidR="00C0325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</w:p>
          <w:p w14:paraId="5B4B9612" w14:textId="77777777" w:rsidR="00A9369A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</w:p>
          <w:p w14:paraId="7E21693A" w14:textId="0921A8F2" w:rsidR="008569F7" w:rsidRPr="008569F7" w:rsidRDefault="008569F7" w:rsidP="008569F7">
            <w:pPr>
              <w:overflowPunct/>
              <w:autoSpaceDE/>
              <w:autoSpaceDN/>
              <w:adjustRightInd/>
              <w:spacing w:after="120" w:line="276" w:lineRule="auto"/>
              <w:ind w:firstLine="10"/>
              <w:jc w:val="both"/>
              <w:textAlignment w:val="auto"/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 xml:space="preserve">Индикативен минимален размер на БФП за проект: </w:t>
            </w:r>
            <w:r w:rsidRPr="008569F7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30 000,00 лева.</w:t>
            </w:r>
          </w:p>
          <w:p w14:paraId="6EE28430" w14:textId="792D2DBC" w:rsidR="008569F7" w:rsidRPr="008569F7" w:rsidRDefault="008569F7" w:rsidP="008569F7">
            <w:pPr>
              <w:overflowPunct/>
              <w:autoSpaceDE/>
              <w:autoSpaceDN/>
              <w:adjustRightInd/>
              <w:spacing w:after="120" w:line="276" w:lineRule="auto"/>
              <w:ind w:firstLine="10"/>
              <w:jc w:val="both"/>
              <w:textAlignment w:val="auto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>Индикативен максимален размер на БФП за проект:</w:t>
            </w:r>
            <w:r w:rsidRPr="008569F7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 xml:space="preserve"> 200 000,00 лева</w:t>
            </w:r>
            <w:r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>.</w:t>
            </w:r>
          </w:p>
          <w:p w14:paraId="132692C3" w14:textId="62CEC2F0" w:rsidR="00F571DE" w:rsidRPr="008569F7" w:rsidRDefault="00F571DE" w:rsidP="008569F7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 xml:space="preserve">Индикативният максимален процент на съфинансиране по линия на програмата на индивидуален проект е до </w:t>
            </w:r>
            <w:r w:rsidRPr="008569F7">
              <w:rPr>
                <w:rFonts w:ascii="Times New Roman" w:eastAsia="Calibri" w:hAnsi="Times New Roman"/>
                <w:b/>
                <w:bCs/>
                <w:i/>
                <w:iCs/>
                <w:sz w:val="24"/>
                <w:szCs w:val="24"/>
                <w:lang w:val="bg-BG" w:eastAsia="bg-BG"/>
              </w:rPr>
              <w:t>75%</w:t>
            </w:r>
            <w:r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 xml:space="preserve">. </w:t>
            </w:r>
          </w:p>
          <w:p w14:paraId="1FD29C7F" w14:textId="4AF09EE4" w:rsidR="00F571DE" w:rsidRPr="008569F7" w:rsidRDefault="00F571DE" w:rsidP="008569F7">
            <w:pPr>
              <w:overflowPunct/>
              <w:autoSpaceDE/>
              <w:autoSpaceDN/>
              <w:adjustRightInd/>
              <w:spacing w:after="120" w:line="276" w:lineRule="auto"/>
              <w:jc w:val="both"/>
              <w:textAlignment w:val="auto"/>
              <w:rPr>
                <w:rFonts w:ascii="Times New Roman" w:eastAsia="Calibri" w:hAnsi="Times New Roman"/>
                <w:bCs/>
                <w:sz w:val="24"/>
                <w:szCs w:val="24"/>
                <w:lang w:val="bg-BG" w:eastAsia="bg-BG"/>
              </w:rPr>
            </w:pPr>
            <w:r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 xml:space="preserve">Мярката </w:t>
            </w:r>
            <w:r w:rsidR="008569F7"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 xml:space="preserve">ще </w:t>
            </w:r>
            <w:r w:rsidRPr="008569F7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val="bg-BG" w:eastAsia="bg-BG"/>
              </w:rPr>
              <w:t>се изпълнява в съответствие с правилата за минимална помощ (правилото de minimis) съгласно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de minimis, с който се заменя Регламент (ЕС) № 1407/2013.</w:t>
            </w:r>
          </w:p>
        </w:tc>
      </w:tr>
    </w:tbl>
    <w:p w14:paraId="0B292A5D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454AE2DD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64EE1126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1C14C8FB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646F076B" w14:textId="77777777" w:rsidR="00A9369A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127C8398" w14:textId="77777777" w:rsidR="00A57B2D" w:rsidRDefault="00A57B2D"/>
    <w:sectPr w:rsidR="00A57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5CFA5" w14:textId="77777777" w:rsidR="00314084" w:rsidRDefault="00314084" w:rsidP="00A9369A">
      <w:r>
        <w:separator/>
      </w:r>
    </w:p>
  </w:endnote>
  <w:endnote w:type="continuationSeparator" w:id="0">
    <w:p w14:paraId="1AAC0501" w14:textId="77777777" w:rsidR="00314084" w:rsidRDefault="00314084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8509E" w14:textId="77777777" w:rsidR="00314084" w:rsidRDefault="00314084" w:rsidP="00A9369A">
      <w:r>
        <w:separator/>
      </w:r>
    </w:p>
  </w:footnote>
  <w:footnote w:type="continuationSeparator" w:id="0">
    <w:p w14:paraId="68C2AA70" w14:textId="77777777" w:rsidR="00314084" w:rsidRDefault="00314084" w:rsidP="00A9369A">
      <w:r>
        <w:continuationSeparator/>
      </w:r>
    </w:p>
  </w:footnote>
  <w:footnote w:id="1">
    <w:p w14:paraId="6C4014CC" w14:textId="77777777" w:rsidR="00A9369A" w:rsidRPr="00B92360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</w:t>
      </w:r>
      <w:r w:rsidRPr="00B92360">
        <w:rPr>
          <w:rFonts w:ascii="Times New Roman" w:hAnsi="Times New Roman"/>
          <w:sz w:val="18"/>
          <w:szCs w:val="18"/>
          <w:lang w:val="bg-BG"/>
        </w:rPr>
        <w:t xml:space="preserve">Приложението съгласно чл. 17, ал. 2 на ПМС № 494/2024 г.   </w:t>
      </w:r>
    </w:p>
  </w:footnote>
  <w:footnote w:id="2">
    <w:p w14:paraId="716AB783" w14:textId="77777777" w:rsidR="00A9369A" w:rsidRPr="003C7D26" w:rsidRDefault="00A9369A" w:rsidP="00A9369A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B92360">
        <w:rPr>
          <w:rFonts w:ascii="Times New Roman" w:hAnsi="Times New Roman"/>
          <w:sz w:val="18"/>
          <w:szCs w:val="18"/>
          <w:lang w:val="bg-BG"/>
        </w:rPr>
        <w:footnoteRef/>
      </w:r>
      <w:r w:rsidRPr="00B92360">
        <w:rPr>
          <w:rFonts w:ascii="Times New Roman" w:hAnsi="Times New Roman"/>
          <w:sz w:val="18"/>
          <w:szCs w:val="18"/>
          <w:lang w:val="bg-BG"/>
        </w:rPr>
        <w:t xml:space="preserve"> При описване на параметрите на мярката, моля, посочете глава, раздел, </w:t>
      </w:r>
      <w:r w:rsidRPr="00B92360">
        <w:rPr>
          <w:rFonts w:ascii="Times New Roman" w:hAnsi="Times New Roman"/>
          <w:sz w:val="18"/>
          <w:szCs w:val="18"/>
          <w:lang w:val="bg-BG"/>
        </w:rPr>
        <w:t>точка, страница от анализа/ите, както и относимите текстове в стратегията за местно развитие (където е приложимо).</w:t>
      </w:r>
    </w:p>
  </w:footnote>
  <w:footnote w:id="3">
    <w:p w14:paraId="75912ADB" w14:textId="77777777" w:rsidR="0041618D" w:rsidRPr="007F6305" w:rsidRDefault="0041618D" w:rsidP="0041618D">
      <w:pPr>
        <w:pStyle w:val="FootnoteText"/>
        <w:jc w:val="both"/>
        <w:rPr>
          <w:lang w:val="bg-BG"/>
        </w:rPr>
      </w:pPr>
      <w:r w:rsidRPr="007F6305">
        <w:rPr>
          <w:rFonts w:ascii="Times New Roman" w:hAnsi="Times New Roman"/>
          <w:sz w:val="18"/>
          <w:szCs w:val="18"/>
          <w:lang w:val="bg-BG"/>
        </w:rPr>
        <w:footnoteRef/>
      </w:r>
      <w:r w:rsidRPr="007F6305">
        <w:rPr>
          <w:rFonts w:ascii="Times New Roman" w:hAnsi="Times New Roman"/>
          <w:sz w:val="18"/>
          <w:szCs w:val="18"/>
          <w:lang w:val="bg-BG"/>
        </w:rPr>
        <w:t xml:space="preserve"> </w:t>
      </w:r>
      <w:r w:rsidRPr="007F6305">
        <w:rPr>
          <w:rFonts w:ascii="Times New Roman" w:hAnsi="Times New Roman"/>
          <w:b/>
          <w:sz w:val="18"/>
          <w:szCs w:val="18"/>
          <w:lang w:val="bg-BG"/>
        </w:rPr>
        <w:t>Продуктова иновация</w:t>
      </w:r>
      <w:r w:rsidRPr="007F6305">
        <w:rPr>
          <w:rFonts w:ascii="Times New Roman" w:hAnsi="Times New Roman"/>
          <w:sz w:val="18"/>
          <w:szCs w:val="18"/>
          <w:lang w:val="bg-BG"/>
        </w:rPr>
        <w:t xml:space="preserve"> е нова или подобрена стока или услуга, която значително се различава от предишните стоки или услуги на предприятието и е въведена на пазара.</w:t>
      </w:r>
    </w:p>
  </w:footnote>
  <w:footnote w:id="4">
    <w:p w14:paraId="5D261376" w14:textId="77777777" w:rsidR="0041618D" w:rsidRPr="007F6305" w:rsidRDefault="0041618D" w:rsidP="0041618D">
      <w:pPr>
        <w:pStyle w:val="FootnoteText"/>
        <w:jc w:val="both"/>
        <w:rPr>
          <w:rFonts w:ascii="Times New Roman" w:hAnsi="Times New Roman"/>
          <w:sz w:val="18"/>
          <w:szCs w:val="18"/>
          <w:lang w:val="bg-BG"/>
        </w:rPr>
      </w:pPr>
      <w:r w:rsidRPr="007F6305">
        <w:rPr>
          <w:rFonts w:ascii="Times New Roman" w:hAnsi="Times New Roman"/>
          <w:sz w:val="18"/>
          <w:szCs w:val="18"/>
          <w:lang w:val="bg-BG"/>
        </w:rPr>
        <w:footnoteRef/>
      </w:r>
      <w:r w:rsidRPr="007F6305">
        <w:rPr>
          <w:rFonts w:ascii="Times New Roman" w:hAnsi="Times New Roman"/>
          <w:sz w:val="18"/>
          <w:szCs w:val="18"/>
          <w:lang w:val="bg-BG"/>
        </w:rPr>
        <w:t xml:space="preserve"> </w:t>
      </w:r>
      <w:r w:rsidRPr="007F6305">
        <w:rPr>
          <w:rFonts w:ascii="Times New Roman" w:hAnsi="Times New Roman"/>
          <w:b/>
          <w:sz w:val="18"/>
          <w:szCs w:val="18"/>
          <w:lang w:val="bg-BG"/>
        </w:rPr>
        <w:t xml:space="preserve">Иновация в </w:t>
      </w:r>
      <w:r w:rsidRPr="007F6305">
        <w:rPr>
          <w:rFonts w:ascii="Times New Roman" w:hAnsi="Times New Roman"/>
          <w:b/>
          <w:sz w:val="18"/>
          <w:szCs w:val="18"/>
          <w:lang w:val="bg-BG"/>
        </w:rPr>
        <w:t>бизнес процесите</w:t>
      </w:r>
      <w:r w:rsidRPr="007F6305">
        <w:rPr>
          <w:rFonts w:ascii="Times New Roman" w:hAnsi="Times New Roman"/>
          <w:sz w:val="18"/>
          <w:szCs w:val="18"/>
          <w:lang w:val="bg-BG"/>
        </w:rPr>
        <w:t xml:space="preserve"> (процесова иновация) е нов или подобрен бизнес процес (или комбинация от двете) на една или повече от една функции, които значително се различават от предишните бизнес процеси на предприятието и са въведени в организацията на дейността на предприятието.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6756"/>
    <w:multiLevelType w:val="hybridMultilevel"/>
    <w:tmpl w:val="202CC3A8"/>
    <w:lvl w:ilvl="0" w:tplc="87A09220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A2728C"/>
    <w:multiLevelType w:val="hybridMultilevel"/>
    <w:tmpl w:val="6D6E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06628"/>
    <w:multiLevelType w:val="hybridMultilevel"/>
    <w:tmpl w:val="D1925A1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7F0B9C"/>
    <w:multiLevelType w:val="hybridMultilevel"/>
    <w:tmpl w:val="01A6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12580"/>
    <w:multiLevelType w:val="hybridMultilevel"/>
    <w:tmpl w:val="9D7AC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D86B18"/>
    <w:multiLevelType w:val="hybridMultilevel"/>
    <w:tmpl w:val="8B78F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011987"/>
    <w:multiLevelType w:val="hybridMultilevel"/>
    <w:tmpl w:val="78B88C44"/>
    <w:lvl w:ilvl="0" w:tplc="2EE0ADF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7E1387F"/>
    <w:multiLevelType w:val="hybridMultilevel"/>
    <w:tmpl w:val="23A00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05C08"/>
    <w:multiLevelType w:val="hybridMultilevel"/>
    <w:tmpl w:val="A0AEC52C"/>
    <w:lvl w:ilvl="0" w:tplc="F320A064">
      <w:start w:val="1"/>
      <w:numFmt w:val="bullet"/>
      <w:lvlText w:val=""/>
      <w:lvlJc w:val="left"/>
      <w:pPr>
        <w:ind w:left="360" w:hanging="360"/>
      </w:pPr>
      <w:rPr>
        <w:rFonts w:ascii="Wingdings" w:hAnsi="Wingdings" w:hint="default"/>
        <w:b w:val="0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569C5C01"/>
    <w:multiLevelType w:val="multilevel"/>
    <w:tmpl w:val="3DE86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AF22D49"/>
    <w:multiLevelType w:val="hybridMultilevel"/>
    <w:tmpl w:val="48381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F961F4"/>
    <w:multiLevelType w:val="multilevel"/>
    <w:tmpl w:val="3F5E64A2"/>
    <w:lvl w:ilvl="0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4D0178"/>
    <w:multiLevelType w:val="hybridMultilevel"/>
    <w:tmpl w:val="0D62AF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7661893">
    <w:abstractNumId w:val="9"/>
  </w:num>
  <w:num w:numId="2" w16cid:durableId="304354788">
    <w:abstractNumId w:val="0"/>
  </w:num>
  <w:num w:numId="3" w16cid:durableId="597062894">
    <w:abstractNumId w:val="2"/>
  </w:num>
  <w:num w:numId="4" w16cid:durableId="151213709">
    <w:abstractNumId w:val="6"/>
  </w:num>
  <w:num w:numId="5" w16cid:durableId="1999572615">
    <w:abstractNumId w:val="12"/>
  </w:num>
  <w:num w:numId="6" w16cid:durableId="609360866">
    <w:abstractNumId w:val="10"/>
  </w:num>
  <w:num w:numId="7" w16cid:durableId="1092236499">
    <w:abstractNumId w:val="7"/>
  </w:num>
  <w:num w:numId="8" w16cid:durableId="1356685722">
    <w:abstractNumId w:val="8"/>
  </w:num>
  <w:num w:numId="9" w16cid:durableId="461726816">
    <w:abstractNumId w:val="1"/>
  </w:num>
  <w:num w:numId="10" w16cid:durableId="734011855">
    <w:abstractNumId w:val="3"/>
  </w:num>
  <w:num w:numId="11" w16cid:durableId="1716538390">
    <w:abstractNumId w:val="5"/>
  </w:num>
  <w:num w:numId="12" w16cid:durableId="2318720">
    <w:abstractNumId w:val="4"/>
  </w:num>
  <w:num w:numId="13" w16cid:durableId="10086803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ostina Petrova">
    <w15:presenceInfo w15:providerId="Windows Live" w15:userId="3edfd05b7644b9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369A"/>
    <w:rsid w:val="0000321D"/>
    <w:rsid w:val="00017D76"/>
    <w:rsid w:val="00025E65"/>
    <w:rsid w:val="000A5DD4"/>
    <w:rsid w:val="000B36B1"/>
    <w:rsid w:val="000E0FD5"/>
    <w:rsid w:val="00130394"/>
    <w:rsid w:val="00135486"/>
    <w:rsid w:val="00185024"/>
    <w:rsid w:val="001969A1"/>
    <w:rsid w:val="0021353B"/>
    <w:rsid w:val="00233442"/>
    <w:rsid w:val="00246720"/>
    <w:rsid w:val="00254FB4"/>
    <w:rsid w:val="002C73D6"/>
    <w:rsid w:val="002E2118"/>
    <w:rsid w:val="002E3BE1"/>
    <w:rsid w:val="002E6564"/>
    <w:rsid w:val="002E7914"/>
    <w:rsid w:val="002F0603"/>
    <w:rsid w:val="002F0E24"/>
    <w:rsid w:val="00314084"/>
    <w:rsid w:val="00315D2A"/>
    <w:rsid w:val="003248F9"/>
    <w:rsid w:val="003F2EB8"/>
    <w:rsid w:val="00415353"/>
    <w:rsid w:val="0041618D"/>
    <w:rsid w:val="00431E4C"/>
    <w:rsid w:val="00435496"/>
    <w:rsid w:val="00436626"/>
    <w:rsid w:val="00482796"/>
    <w:rsid w:val="00503049"/>
    <w:rsid w:val="0057281A"/>
    <w:rsid w:val="00580020"/>
    <w:rsid w:val="005E7FC6"/>
    <w:rsid w:val="00602320"/>
    <w:rsid w:val="0060377D"/>
    <w:rsid w:val="006653FB"/>
    <w:rsid w:val="0067690E"/>
    <w:rsid w:val="0067693F"/>
    <w:rsid w:val="006B2D58"/>
    <w:rsid w:val="006F6870"/>
    <w:rsid w:val="00723BC7"/>
    <w:rsid w:val="00737385"/>
    <w:rsid w:val="0075062A"/>
    <w:rsid w:val="007C79A6"/>
    <w:rsid w:val="007D4E44"/>
    <w:rsid w:val="00825A15"/>
    <w:rsid w:val="008569F7"/>
    <w:rsid w:val="008C7177"/>
    <w:rsid w:val="008D518F"/>
    <w:rsid w:val="00926E61"/>
    <w:rsid w:val="00947EE1"/>
    <w:rsid w:val="00961FC4"/>
    <w:rsid w:val="0097657F"/>
    <w:rsid w:val="009875C4"/>
    <w:rsid w:val="00992AD0"/>
    <w:rsid w:val="009C3DD4"/>
    <w:rsid w:val="009D49AE"/>
    <w:rsid w:val="009E7D0D"/>
    <w:rsid w:val="009F7BAA"/>
    <w:rsid w:val="00A0586C"/>
    <w:rsid w:val="00A23B5A"/>
    <w:rsid w:val="00A35C95"/>
    <w:rsid w:val="00A363B5"/>
    <w:rsid w:val="00A47367"/>
    <w:rsid w:val="00A57B2D"/>
    <w:rsid w:val="00A9369A"/>
    <w:rsid w:val="00AE5BCD"/>
    <w:rsid w:val="00B02C8A"/>
    <w:rsid w:val="00B848EA"/>
    <w:rsid w:val="00B92360"/>
    <w:rsid w:val="00BB355B"/>
    <w:rsid w:val="00C03252"/>
    <w:rsid w:val="00C676FF"/>
    <w:rsid w:val="00D16953"/>
    <w:rsid w:val="00D27448"/>
    <w:rsid w:val="00D36028"/>
    <w:rsid w:val="00D429F8"/>
    <w:rsid w:val="00D72A2E"/>
    <w:rsid w:val="00D81B7C"/>
    <w:rsid w:val="00D907E9"/>
    <w:rsid w:val="00DD500A"/>
    <w:rsid w:val="00DD76FB"/>
    <w:rsid w:val="00DF45C5"/>
    <w:rsid w:val="00E11C05"/>
    <w:rsid w:val="00E45988"/>
    <w:rsid w:val="00E46A1A"/>
    <w:rsid w:val="00E719CA"/>
    <w:rsid w:val="00E96EEE"/>
    <w:rsid w:val="00EC088F"/>
    <w:rsid w:val="00ED426E"/>
    <w:rsid w:val="00EE18C1"/>
    <w:rsid w:val="00F571DE"/>
    <w:rsid w:val="00F7104F"/>
    <w:rsid w:val="00F7606F"/>
    <w:rsid w:val="00FA450D"/>
    <w:rsid w:val="00FB1158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007B3"/>
  <w15:docId w15:val="{306500EC-290E-4E33-8CBA-57E6936E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 Car Car"/>
    <w:basedOn w:val="Normal"/>
    <w:link w:val="FootnoteTextChar"/>
    <w:uiPriority w:val="99"/>
    <w:qFormat/>
    <w:rsid w:val="00A9369A"/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qFormat/>
    <w:rsid w:val="00A9369A"/>
    <w:rPr>
      <w:vertAlign w:val="superscript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B848EA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qFormat/>
    <w:locked/>
    <w:rsid w:val="00B848EA"/>
    <w:rPr>
      <w:kern w:val="2"/>
      <w:sz w:val="24"/>
      <w:szCs w:val="24"/>
      <w:lang w:val="en-US"/>
      <w14:ligatures w14:val="standardContextual"/>
    </w:rPr>
  </w:style>
  <w:style w:type="table" w:styleId="TableGrid">
    <w:name w:val="Table Grid"/>
    <w:basedOn w:val="TableNormal"/>
    <w:uiPriority w:val="59"/>
    <w:rsid w:val="008C7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23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Revision">
    <w:name w:val="Revision"/>
    <w:hidden/>
    <w:uiPriority w:val="99"/>
    <w:semiHidden/>
    <w:rsid w:val="00A23B5A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7</Pages>
  <Words>2185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Spasov</dc:creator>
  <cp:lastModifiedBy>Kantcho Kantchev</cp:lastModifiedBy>
  <cp:revision>82</cp:revision>
  <dcterms:created xsi:type="dcterms:W3CDTF">2025-02-10T13:03:00Z</dcterms:created>
  <dcterms:modified xsi:type="dcterms:W3CDTF">2025-09-24T09:48:00Z</dcterms:modified>
</cp:coreProperties>
</file>